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0D4CC0AC" w:rsidR="00D70D30" w:rsidRDefault="003931D6" w:rsidP="00D70D30">
      <w:pPr>
        <w:pStyle w:val="CRCoverPage"/>
        <w:tabs>
          <w:tab w:val="right" w:pos="9639"/>
        </w:tabs>
        <w:spacing w:after="0"/>
        <w:rPr>
          <w:b/>
          <w:i/>
          <w:noProof/>
          <w:sz w:val="28"/>
        </w:rPr>
      </w:pPr>
      <w:r w:rsidRPr="003931D6">
        <w:rPr>
          <w:b/>
          <w:noProof/>
          <w:sz w:val="24"/>
        </w:rPr>
        <w:t>3GPP TSG-RAN WG4 Meeting # 106</w:t>
      </w:r>
      <w:r w:rsidR="00D70D30">
        <w:rPr>
          <w:b/>
          <w:i/>
          <w:noProof/>
          <w:sz w:val="28"/>
        </w:rPr>
        <w:tab/>
      </w:r>
      <w:r w:rsidR="004B2C5A" w:rsidRPr="004B2C5A">
        <w:rPr>
          <w:b/>
          <w:i/>
          <w:noProof/>
          <w:sz w:val="28"/>
        </w:rPr>
        <w:t>R4-230012</w:t>
      </w:r>
      <w:r w:rsidR="000003F4">
        <w:rPr>
          <w:b/>
          <w:i/>
          <w:noProof/>
          <w:sz w:val="28"/>
        </w:rPr>
        <w:t>2</w:t>
      </w:r>
    </w:p>
    <w:p w14:paraId="7CB45193" w14:textId="333EC18E" w:rsidR="001E41F3" w:rsidRPr="004C1ADB" w:rsidRDefault="003931D6" w:rsidP="00D70D30">
      <w:pPr>
        <w:pStyle w:val="CRCoverPage"/>
        <w:rPr>
          <w:b/>
          <w:bCs/>
          <w:sz w:val="24"/>
          <w:szCs w:val="24"/>
        </w:rPr>
      </w:pPr>
      <w:r w:rsidRPr="003931D6">
        <w:rPr>
          <w:b/>
          <w:bCs/>
          <w:sz w:val="24"/>
          <w:szCs w:val="24"/>
          <w:lang w:eastAsia="zh-CN"/>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5D151" w:rsidR="001E41F3" w:rsidRPr="00410371" w:rsidRDefault="00617178" w:rsidP="00E13F3D">
            <w:pPr>
              <w:pStyle w:val="CRCoverPage"/>
              <w:spacing w:after="0"/>
              <w:jc w:val="right"/>
              <w:rPr>
                <w:b/>
                <w:noProof/>
                <w:sz w:val="28"/>
              </w:rPr>
            </w:pPr>
            <w:fldSimple w:instr=" DOCPROPERTY  Spec#  \* MERGEFORMAT ">
              <w:r w:rsidR="00686380">
                <w:rPr>
                  <w:b/>
                  <w:noProof/>
                  <w:sz w:val="28"/>
                </w:rPr>
                <w:t>38.</w:t>
              </w:r>
            </w:fldSimple>
            <w:r w:rsidR="003931D6">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D3B4E" w:rsidR="001E41F3" w:rsidRPr="004B2C5A" w:rsidRDefault="004B2C5A" w:rsidP="00D03B53">
            <w:pPr>
              <w:pStyle w:val="CRCoverPage"/>
              <w:spacing w:after="0"/>
              <w:jc w:val="right"/>
              <w:rPr>
                <w:b/>
                <w:noProof/>
                <w:sz w:val="28"/>
              </w:rPr>
            </w:pPr>
            <w:r w:rsidRPr="004B2C5A">
              <w:rPr>
                <w:b/>
                <w:noProof/>
                <w:sz w:val="28"/>
              </w:rPr>
              <w:t>043</w:t>
            </w:r>
            <w:r w:rsidR="000003F4">
              <w:rPr>
                <w:b/>
                <w:noProof/>
                <w:sz w:val="28"/>
              </w:rPr>
              <w:t>5</w:t>
            </w:r>
            <w:r w:rsidR="00617178" w:rsidRPr="004B2C5A">
              <w:rPr>
                <w:b/>
                <w:noProof/>
                <w:sz w:val="28"/>
              </w:rPr>
              <w:fldChar w:fldCharType="begin"/>
            </w:r>
            <w:r w:rsidR="00617178" w:rsidRPr="004B2C5A">
              <w:rPr>
                <w:b/>
                <w:noProof/>
                <w:sz w:val="28"/>
              </w:rPr>
              <w:instrText xml:space="preserve"> DOCPROPERTY  Cr#  \* MERGEFORMAT </w:instrText>
            </w:r>
            <w:r w:rsidR="0056546F">
              <w:rPr>
                <w:b/>
                <w:noProof/>
                <w:sz w:val="28"/>
              </w:rPr>
              <w:fldChar w:fldCharType="separate"/>
            </w:r>
            <w:r w:rsidR="00617178" w:rsidRPr="004B2C5A">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B046" w:rsidR="001E41F3" w:rsidRPr="00410371" w:rsidRDefault="00617178">
            <w:pPr>
              <w:pStyle w:val="CRCoverPage"/>
              <w:spacing w:after="0"/>
              <w:jc w:val="center"/>
              <w:rPr>
                <w:noProof/>
                <w:sz w:val="28"/>
              </w:rPr>
            </w:pPr>
            <w:fldSimple w:instr=" DOCPROPERTY  Version  \* MERGEFORMAT ">
              <w:r w:rsidR="00686380">
                <w:rPr>
                  <w:b/>
                  <w:noProof/>
                  <w:sz w:val="28"/>
                </w:rPr>
                <w:t>1</w:t>
              </w:r>
              <w:r w:rsidR="000003F4">
                <w:rPr>
                  <w:b/>
                  <w:noProof/>
                  <w:sz w:val="28"/>
                </w:rPr>
                <w:t>8</w:t>
              </w:r>
              <w:r w:rsidR="00686380">
                <w:rPr>
                  <w:b/>
                  <w:noProof/>
                  <w:sz w:val="28"/>
                </w:rPr>
                <w:t>.</w:t>
              </w:r>
              <w:r w:rsidR="000003F4">
                <w:rPr>
                  <w:b/>
                  <w:noProof/>
                  <w:sz w:val="28"/>
                </w:rPr>
                <w:t>0</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32D6BE" w:rsidR="00F25D98" w:rsidRDefault="003931D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1A70" w:rsidR="001E41F3" w:rsidRDefault="000003F4">
            <w:pPr>
              <w:pStyle w:val="CRCoverPage"/>
              <w:spacing w:after="0"/>
              <w:ind w:left="100"/>
              <w:rPr>
                <w:noProof/>
              </w:rPr>
            </w:pPr>
            <w:r w:rsidRPr="000003F4">
              <w:t>Correction of coverage enhancement BS demodulation requirement in 38.104 (R18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617178">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1FEBF" w:rsidR="001E41F3" w:rsidRDefault="00686380" w:rsidP="00547111">
            <w:pPr>
              <w:pStyle w:val="CRCoverPage"/>
              <w:spacing w:after="0"/>
              <w:ind w:left="100"/>
              <w:rPr>
                <w:noProof/>
              </w:rPr>
            </w:pPr>
            <w:r>
              <w:t>R</w:t>
            </w:r>
            <w:r w:rsidR="003931D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0CA18" w:rsidR="001E41F3" w:rsidRDefault="003931D6">
            <w:pPr>
              <w:pStyle w:val="CRCoverPage"/>
              <w:spacing w:after="0"/>
              <w:ind w:left="100"/>
              <w:rPr>
                <w:noProof/>
              </w:rPr>
            </w:pPr>
            <w:r w:rsidRPr="003931D6">
              <w:rPr>
                <w:noProof/>
              </w:rPr>
              <w:t>NR_cov_enh-Perf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1FC1E" w:rsidR="001E41F3" w:rsidRDefault="00617178">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0003F4">
                <w:rPr>
                  <w:noProof/>
                </w:rPr>
                <w:t>3</w:t>
              </w:r>
              <w:r w:rsidR="00686380">
                <w:rPr>
                  <w:noProof/>
                </w:rPr>
                <w:t>-</w:t>
              </w:r>
            </w:fldSimple>
            <w:r w:rsidR="000003F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269FC" w:rsidR="001E41F3" w:rsidRDefault="000003F4"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DF02F" w:rsidR="001E41F3" w:rsidRDefault="00617178">
            <w:pPr>
              <w:pStyle w:val="CRCoverPage"/>
              <w:spacing w:after="0"/>
              <w:ind w:left="100"/>
              <w:rPr>
                <w:noProof/>
              </w:rPr>
            </w:pPr>
            <w:fldSimple w:instr=" DOCPROPERTY  Release  \* MERGEFORMAT ">
              <w:r w:rsidR="00686380">
                <w:rPr>
                  <w:noProof/>
                </w:rPr>
                <w:t>Rel-1</w:t>
              </w:r>
            </w:fldSimple>
            <w:r w:rsidR="000003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8FAB9" w:rsidR="007C0A85" w:rsidRPr="00AD1283" w:rsidRDefault="003931D6" w:rsidP="00AD1283">
            <w:pPr>
              <w:pStyle w:val="CRCoverPage"/>
              <w:spacing w:after="0"/>
              <w:ind w:left="100"/>
              <w:rPr>
                <w:lang w:eastAsia="zh-CN"/>
              </w:rPr>
            </w:pPr>
            <w:r>
              <w:t>The coverage enhancement BS demodulation requirements are introduced with square brackets, and the FRC index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62882" w14:textId="77777777" w:rsidR="000A7C99" w:rsidRDefault="00556D04" w:rsidP="007B120A">
            <w:pPr>
              <w:pStyle w:val="CRCoverPage"/>
              <w:spacing w:after="0"/>
              <w:ind w:left="100"/>
            </w:pPr>
            <w:r>
              <w:t xml:space="preserve">Remove square brackets for the ACK missed detection for </w:t>
            </w:r>
            <w:proofErr w:type="spellStart"/>
            <w:r>
              <w:t>TBoMS</w:t>
            </w:r>
            <w:proofErr w:type="spellEnd"/>
            <w:r w:rsidR="000A7C99">
              <w:t>.</w:t>
            </w:r>
          </w:p>
          <w:p w14:paraId="31C656EC" w14:textId="1B7E2FFF" w:rsidR="00556D04" w:rsidRPr="00556D04" w:rsidRDefault="00556D04" w:rsidP="007B120A">
            <w:pPr>
              <w:pStyle w:val="CRCoverPage"/>
              <w:spacing w:after="0"/>
              <w:ind w:left="100"/>
              <w:rPr>
                <w:lang w:eastAsia="zh-CN"/>
              </w:rPr>
            </w:pPr>
            <w:r>
              <w:t>Correct the FRC index in 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455F4" w:rsidR="001E41F3" w:rsidRDefault="00556D04">
            <w:pPr>
              <w:pStyle w:val="CRCoverPage"/>
              <w:spacing w:after="0"/>
              <w:ind w:left="100"/>
              <w:rPr>
                <w:noProof/>
                <w:lang w:eastAsia="zh-CN"/>
              </w:rPr>
            </w:pPr>
            <w:r>
              <w:rPr>
                <w:noProof/>
                <w:lang w:eastAsia="zh-CN"/>
              </w:rPr>
              <w:t>The test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128F0111" w:rsidR="000A7C99" w:rsidRDefault="00A32D24" w:rsidP="00AD1283">
            <w:pPr>
              <w:pStyle w:val="CRCoverPage"/>
              <w:spacing w:after="0"/>
              <w:ind w:left="100"/>
              <w:rPr>
                <w:lang w:eastAsia="zh-CN"/>
              </w:rPr>
            </w:pPr>
            <w:r w:rsidRPr="00A32D24">
              <w:rPr>
                <w:lang w:eastAsia="zh-CN"/>
              </w:rPr>
              <w:t>11.2.2.9.2</w:t>
            </w:r>
          </w:p>
          <w:p w14:paraId="29047A9B" w14:textId="77777777" w:rsidR="00AD1283" w:rsidRDefault="00A32D24" w:rsidP="00AD1283">
            <w:pPr>
              <w:pStyle w:val="CRCoverPage"/>
              <w:spacing w:after="0"/>
              <w:ind w:left="100"/>
              <w:rPr>
                <w:lang w:eastAsia="zh-CN"/>
              </w:rPr>
            </w:pPr>
            <w:r w:rsidRPr="00A32D24">
              <w:rPr>
                <w:lang w:eastAsia="zh-CN"/>
              </w:rPr>
              <w:t>11.3.2.7.2</w:t>
            </w:r>
          </w:p>
          <w:p w14:paraId="2E8CC96B" w14:textId="2ECE7A35" w:rsidR="00A32D24" w:rsidRDefault="00A32D24" w:rsidP="00AD1283">
            <w:pPr>
              <w:pStyle w:val="CRCoverPage"/>
              <w:spacing w:after="0"/>
              <w:ind w:left="100"/>
              <w:rPr>
                <w:lang w:eastAsia="zh-CN"/>
              </w:rPr>
            </w:pPr>
            <w:r>
              <w:rPr>
                <w:rFonts w:hint="eastAsia"/>
                <w:lang w:eastAsia="zh-CN"/>
              </w:rPr>
              <w:t>A</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B036DC" w:rsidR="001E41F3" w:rsidRDefault="00556D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93859" w:rsidR="001E41F3" w:rsidRDefault="00556D04">
            <w:pPr>
              <w:pStyle w:val="CRCoverPage"/>
              <w:spacing w:after="0"/>
              <w:ind w:left="99"/>
              <w:rPr>
                <w:noProof/>
              </w:rPr>
            </w:pPr>
            <w:r>
              <w:rPr>
                <w:noProof/>
              </w:rPr>
              <w:t>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63146" w:rsidR="001E41F3" w:rsidRDefault="000003F4">
            <w:pPr>
              <w:pStyle w:val="CRCoverPage"/>
              <w:spacing w:after="0"/>
              <w:ind w:left="100"/>
              <w:rPr>
                <w:noProof/>
                <w:lang w:eastAsia="zh-CN"/>
              </w:rPr>
            </w:pPr>
            <w:r>
              <w:rPr>
                <w:noProof/>
                <w:lang w:eastAsia="zh-CN"/>
              </w:rPr>
              <w:t xml:space="preserve">The corresponding </w:t>
            </w:r>
            <w:r>
              <w:rPr>
                <w:rFonts w:hint="eastAsia"/>
                <w:noProof/>
                <w:lang w:eastAsia="zh-CN"/>
              </w:rPr>
              <w:t>C</w:t>
            </w:r>
            <w:r>
              <w:rPr>
                <w:noProof/>
                <w:lang w:eastAsia="zh-CN"/>
              </w:rPr>
              <w:t xml:space="preserve">at F Rel-17 CR agreed in </w:t>
            </w:r>
            <w:r w:rsidRPr="000003F4">
              <w:rPr>
                <w:noProof/>
                <w:lang w:eastAsia="zh-CN"/>
              </w:rPr>
              <w:t>R4-230012</w:t>
            </w:r>
            <w:r>
              <w:rPr>
                <w:noProof/>
                <w:lang w:eastAsia="zh-CN"/>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CAA99" w14:textId="26D6475D" w:rsidR="00A32D24" w:rsidRDefault="00A32D24" w:rsidP="00A32D24">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130EC176" w14:textId="77777777" w:rsidR="00A32D24" w:rsidRPr="006F279E" w:rsidRDefault="00A32D24" w:rsidP="00A32D24">
      <w:pPr>
        <w:pStyle w:val="5"/>
        <w:rPr>
          <w:rFonts w:eastAsia="Malgun Gothic"/>
        </w:rPr>
      </w:pPr>
      <w:bookmarkStart w:id="1" w:name="_Toc123049355"/>
      <w:bookmarkStart w:id="2" w:name="_Toc123052277"/>
      <w:bookmarkStart w:id="3" w:name="_Toc123054746"/>
      <w:bookmarkStart w:id="4" w:name="_Toc123717849"/>
      <w:bookmarkStart w:id="5" w:name="_Toc124157425"/>
      <w:bookmarkStart w:id="6" w:name="_Toc124266829"/>
      <w:r w:rsidRPr="006F279E">
        <w:rPr>
          <w:rFonts w:eastAsia="Malgun Gothic"/>
        </w:rPr>
        <w:t>11.2.2.</w:t>
      </w:r>
      <w:r>
        <w:rPr>
          <w:rFonts w:eastAsia="Malgun Gothic"/>
        </w:rPr>
        <w:t>9</w:t>
      </w:r>
      <w:r w:rsidRPr="006F279E">
        <w:rPr>
          <w:rFonts w:eastAsia="Malgun Gothic"/>
        </w:rPr>
        <w:t>.2</w:t>
      </w:r>
      <w:r w:rsidRPr="006F279E">
        <w:rPr>
          <w:rFonts w:eastAsia="Malgun Gothic"/>
        </w:rPr>
        <w:tab/>
        <w:t>Minimum requirements</w:t>
      </w:r>
      <w:bookmarkEnd w:id="1"/>
      <w:bookmarkEnd w:id="2"/>
      <w:bookmarkEnd w:id="3"/>
      <w:bookmarkEnd w:id="4"/>
      <w:bookmarkEnd w:id="5"/>
      <w:bookmarkEnd w:id="6"/>
    </w:p>
    <w:p w14:paraId="3820887C" w14:textId="77777777" w:rsidR="00A32D24" w:rsidRDefault="00A32D24" w:rsidP="00A32D24">
      <w:pPr>
        <w:rPr>
          <w:rFonts w:eastAsia="等线"/>
        </w:rPr>
      </w:pPr>
      <w:r w:rsidRPr="006F279E">
        <w:rPr>
          <w:rFonts w:eastAsia="等线"/>
        </w:rPr>
        <w:t xml:space="preserve">The throughput shall be equal to or larger than the fraction of maximum throughput for the FRCs stated in tables </w:t>
      </w:r>
      <w:r>
        <w:rPr>
          <w:rFonts w:eastAsia="等线"/>
        </w:rPr>
        <w:t>11</w:t>
      </w:r>
      <w:r w:rsidRPr="006F279E">
        <w:rPr>
          <w:rFonts w:eastAsia="等线"/>
        </w:rPr>
        <w:t>.2.</w:t>
      </w:r>
      <w:r>
        <w:rPr>
          <w:rFonts w:eastAsia="等线"/>
        </w:rPr>
        <w:t>2</w:t>
      </w:r>
      <w:r w:rsidRPr="006F279E">
        <w:rPr>
          <w:rFonts w:eastAsia="等线"/>
        </w:rPr>
        <w:t>.</w:t>
      </w:r>
      <w:r>
        <w:rPr>
          <w:rFonts w:eastAsia="等线"/>
        </w:rPr>
        <w:t>9.</w:t>
      </w:r>
      <w:r w:rsidRPr="006F279E">
        <w:rPr>
          <w:rFonts w:eastAsia="等线"/>
        </w:rPr>
        <w:t>2-1 to 11.2.2.9.2-</w:t>
      </w:r>
      <w:r>
        <w:rPr>
          <w:rFonts w:eastAsia="等线"/>
        </w:rPr>
        <w:t>2</w:t>
      </w:r>
      <w:r w:rsidRPr="006F279E">
        <w:rPr>
          <w:rFonts w:eastAsia="等线"/>
        </w:rPr>
        <w:t xml:space="preserve"> at the given SNR. FRCs are defined in annex A.</w:t>
      </w:r>
    </w:p>
    <w:p w14:paraId="5320D4DD" w14:textId="77777777" w:rsidR="00A32D24" w:rsidRPr="00D32475" w:rsidRDefault="00A32D24" w:rsidP="00A32D24">
      <w:pPr>
        <w:pStyle w:val="TH"/>
        <w:rPr>
          <w:rFonts w:eastAsia="Malgun Gothic"/>
          <w:lang w:eastAsia="zh-CN"/>
        </w:rPr>
      </w:pPr>
      <w:r w:rsidRPr="00D32475">
        <w:rPr>
          <w:rFonts w:eastAsia="Malgun Gothic"/>
        </w:rPr>
        <w:t xml:space="preserve">Table </w:t>
      </w:r>
      <w:r w:rsidRPr="006F279E">
        <w:rPr>
          <w:rFonts w:eastAsia="Malgun Gothic"/>
        </w:rPr>
        <w:t>11.2.2.9.2</w:t>
      </w:r>
      <w:r w:rsidRPr="00D32475">
        <w:rPr>
          <w:rFonts w:eastAsia="Malgun Gothic"/>
        </w:rPr>
        <w:t>-1: Minimum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8F18FC">
        <w:rPr>
          <w:rFonts w:eastAsia="Malgun Gothic"/>
        </w:rPr>
        <w:t>, 5</w:t>
      </w:r>
      <w:r>
        <w:rPr>
          <w:rFonts w:eastAsia="Malgun Gothic"/>
        </w:rPr>
        <w:t>0</w:t>
      </w:r>
      <w:r w:rsidRPr="008F18FC">
        <w:rPr>
          <w:rFonts w:eastAsia="Malgun Gothic"/>
        </w:rPr>
        <w:t xml:space="preserve"> MHz channel bandwidth</w:t>
      </w:r>
      <w:r>
        <w:rPr>
          <w:rFonts w:eastAsia="Malgun Gothic"/>
        </w:rPr>
        <w:t xml:space="preserve">, </w:t>
      </w:r>
      <w:r>
        <w:rPr>
          <w:rFonts w:eastAsia="Malgun Gothic"/>
          <w:lang w:eastAsia="zh-CN"/>
        </w:rPr>
        <w:t>60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A32D24" w:rsidRPr="00D32475" w14:paraId="4B330C16" w14:textId="77777777" w:rsidTr="006B39E5">
        <w:trPr>
          <w:jc w:val="center"/>
        </w:trPr>
        <w:tc>
          <w:tcPr>
            <w:tcW w:w="0" w:type="auto"/>
            <w:vAlign w:val="center"/>
          </w:tcPr>
          <w:p w14:paraId="2D92F7A1" w14:textId="77777777" w:rsidR="00A32D24" w:rsidRPr="00D32475" w:rsidRDefault="00A32D24" w:rsidP="006B39E5">
            <w:pPr>
              <w:pStyle w:val="TAH"/>
            </w:pPr>
            <w:r w:rsidRPr="00D32475">
              <w:t xml:space="preserve">Number of </w:t>
            </w:r>
            <w:r w:rsidRPr="00D32475">
              <w:rPr>
                <w:lang w:eastAsia="zh-CN"/>
              </w:rPr>
              <w:t>T</w:t>
            </w:r>
            <w:r w:rsidRPr="00D32475">
              <w:t>X antennas</w:t>
            </w:r>
          </w:p>
        </w:tc>
        <w:tc>
          <w:tcPr>
            <w:tcW w:w="0" w:type="auto"/>
            <w:vAlign w:val="center"/>
          </w:tcPr>
          <w:p w14:paraId="7A32B10E" w14:textId="77777777" w:rsidR="00A32D24" w:rsidRPr="00D32475" w:rsidRDefault="00A32D24" w:rsidP="006B39E5">
            <w:pPr>
              <w:pStyle w:val="TAH"/>
            </w:pPr>
            <w:r w:rsidRPr="00D32475">
              <w:t>Number of RX antennas</w:t>
            </w:r>
          </w:p>
        </w:tc>
        <w:tc>
          <w:tcPr>
            <w:tcW w:w="0" w:type="auto"/>
            <w:vAlign w:val="center"/>
          </w:tcPr>
          <w:p w14:paraId="05BF5090" w14:textId="77777777" w:rsidR="00A32D24" w:rsidRPr="00D32475" w:rsidRDefault="00A32D24" w:rsidP="006B39E5">
            <w:pPr>
              <w:pStyle w:val="TAH"/>
            </w:pPr>
            <w:r w:rsidRPr="00D32475">
              <w:t>Cyclic prefix</w:t>
            </w:r>
          </w:p>
        </w:tc>
        <w:tc>
          <w:tcPr>
            <w:tcW w:w="0" w:type="auto"/>
            <w:vAlign w:val="center"/>
          </w:tcPr>
          <w:p w14:paraId="17825C23" w14:textId="77777777" w:rsidR="00A32D24" w:rsidRPr="00D32475" w:rsidRDefault="00A32D24" w:rsidP="006B39E5">
            <w:pPr>
              <w:pStyle w:val="TAH"/>
              <w:rPr>
                <w:lang w:val="fr-FR" w:eastAsia="zh-CN"/>
              </w:rPr>
            </w:pPr>
            <w:r>
              <w:rPr>
                <w:rFonts w:hint="eastAsia"/>
                <w:lang w:val="fr-FR" w:eastAsia="zh-CN"/>
              </w:rPr>
              <w:t>D</w:t>
            </w:r>
            <w:r>
              <w:rPr>
                <w:lang w:val="fr-FR" w:eastAsia="zh-CN"/>
              </w:rPr>
              <w:t>uplex</w:t>
            </w:r>
          </w:p>
        </w:tc>
        <w:tc>
          <w:tcPr>
            <w:tcW w:w="0" w:type="auto"/>
            <w:vAlign w:val="center"/>
          </w:tcPr>
          <w:p w14:paraId="7F156A8D" w14:textId="77777777" w:rsidR="00A32D24" w:rsidRPr="00D32475" w:rsidRDefault="00A32D24" w:rsidP="006B39E5">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73A59A22" w14:textId="77777777" w:rsidR="00A32D24" w:rsidRPr="00D32475" w:rsidRDefault="00A32D24" w:rsidP="006B39E5">
            <w:pPr>
              <w:pStyle w:val="TAH"/>
            </w:pPr>
            <w:r w:rsidRPr="00522C6F">
              <w:t>Fraction of maximum throughput</w:t>
            </w:r>
          </w:p>
        </w:tc>
        <w:tc>
          <w:tcPr>
            <w:tcW w:w="0" w:type="auto"/>
            <w:vAlign w:val="center"/>
          </w:tcPr>
          <w:p w14:paraId="3316EE62" w14:textId="77777777" w:rsidR="00A32D24" w:rsidRPr="00D32475" w:rsidRDefault="00A32D24" w:rsidP="006B39E5">
            <w:pPr>
              <w:pStyle w:val="TAH"/>
            </w:pPr>
            <w:r w:rsidRPr="00D32475">
              <w:t>FRC</w:t>
            </w:r>
            <w:r w:rsidRPr="00D32475">
              <w:br/>
              <w:t>(Annex A)</w:t>
            </w:r>
          </w:p>
        </w:tc>
        <w:tc>
          <w:tcPr>
            <w:tcW w:w="0" w:type="auto"/>
            <w:vAlign w:val="center"/>
          </w:tcPr>
          <w:p w14:paraId="11C3EBF6" w14:textId="77777777" w:rsidR="00A32D24" w:rsidRPr="00D32475" w:rsidRDefault="00A32D24" w:rsidP="006B39E5">
            <w:pPr>
              <w:pStyle w:val="TAH"/>
            </w:pPr>
            <w:r w:rsidRPr="00D32475">
              <w:t>Additional DM-RS position</w:t>
            </w:r>
          </w:p>
        </w:tc>
        <w:tc>
          <w:tcPr>
            <w:tcW w:w="0" w:type="auto"/>
            <w:vAlign w:val="center"/>
          </w:tcPr>
          <w:p w14:paraId="24400559" w14:textId="77777777" w:rsidR="00A32D24" w:rsidRPr="00D32475" w:rsidRDefault="00A32D24" w:rsidP="006B39E5">
            <w:pPr>
              <w:pStyle w:val="TAH"/>
            </w:pPr>
            <w:r w:rsidRPr="00D32475">
              <w:t>SNR</w:t>
            </w:r>
          </w:p>
          <w:p w14:paraId="4719FE06" w14:textId="77777777" w:rsidR="00A32D24" w:rsidRPr="00D32475" w:rsidRDefault="00A32D24" w:rsidP="006B39E5">
            <w:pPr>
              <w:pStyle w:val="TAH"/>
            </w:pPr>
            <w:r w:rsidRPr="00D32475">
              <w:t>(dB)</w:t>
            </w:r>
          </w:p>
        </w:tc>
      </w:tr>
      <w:tr w:rsidR="00A32D24" w:rsidRPr="00D32475" w14:paraId="3585D7EF" w14:textId="77777777" w:rsidTr="006B39E5">
        <w:tblPrEx>
          <w:jc w:val="left"/>
        </w:tblPrEx>
        <w:trPr>
          <w:trHeight w:val="105"/>
        </w:trPr>
        <w:tc>
          <w:tcPr>
            <w:tcW w:w="0" w:type="auto"/>
            <w:vAlign w:val="center"/>
          </w:tcPr>
          <w:p w14:paraId="00639504" w14:textId="77777777" w:rsidR="00A32D24" w:rsidRPr="00D32475" w:rsidRDefault="00A32D24" w:rsidP="006B39E5">
            <w:pPr>
              <w:pStyle w:val="TAC"/>
            </w:pPr>
            <w:r w:rsidRPr="00D32475">
              <w:t>1</w:t>
            </w:r>
          </w:p>
        </w:tc>
        <w:tc>
          <w:tcPr>
            <w:tcW w:w="0" w:type="auto"/>
            <w:vAlign w:val="center"/>
          </w:tcPr>
          <w:p w14:paraId="075878F2" w14:textId="77777777" w:rsidR="00A32D24" w:rsidRPr="00D32475" w:rsidRDefault="00A32D24" w:rsidP="006B39E5">
            <w:pPr>
              <w:pStyle w:val="TAC"/>
            </w:pPr>
            <w:r w:rsidRPr="00D32475">
              <w:t>2</w:t>
            </w:r>
          </w:p>
        </w:tc>
        <w:tc>
          <w:tcPr>
            <w:tcW w:w="0" w:type="auto"/>
            <w:vAlign w:val="center"/>
          </w:tcPr>
          <w:p w14:paraId="6824A21F" w14:textId="77777777" w:rsidR="00A32D24" w:rsidRPr="00D32475" w:rsidRDefault="00A32D24" w:rsidP="006B39E5">
            <w:pPr>
              <w:pStyle w:val="TAC"/>
            </w:pPr>
            <w:r w:rsidRPr="00D32475">
              <w:t>Normal</w:t>
            </w:r>
          </w:p>
        </w:tc>
        <w:tc>
          <w:tcPr>
            <w:tcW w:w="0" w:type="auto"/>
            <w:vAlign w:val="center"/>
          </w:tcPr>
          <w:p w14:paraId="606C6F0B" w14:textId="77777777" w:rsidR="00A32D24" w:rsidRPr="00D32475" w:rsidRDefault="00A32D24" w:rsidP="006B39E5">
            <w:pPr>
              <w:pStyle w:val="TAC"/>
              <w:rPr>
                <w:lang w:eastAsia="zh-CN"/>
              </w:rPr>
            </w:pPr>
            <w:r>
              <w:rPr>
                <w:lang w:eastAsia="zh-CN"/>
              </w:rPr>
              <w:t>TDD</w:t>
            </w:r>
          </w:p>
        </w:tc>
        <w:tc>
          <w:tcPr>
            <w:tcW w:w="0" w:type="auto"/>
            <w:vAlign w:val="center"/>
          </w:tcPr>
          <w:p w14:paraId="3AECEA37" w14:textId="77777777" w:rsidR="00A32D24" w:rsidRPr="00D32475" w:rsidRDefault="00A32D24" w:rsidP="006B39E5">
            <w:pPr>
              <w:pStyle w:val="TAC"/>
            </w:pPr>
            <w:r w:rsidRPr="00D32475">
              <w:t>TDL</w:t>
            </w:r>
            <w:r>
              <w:t>A30-3</w:t>
            </w:r>
            <w:r w:rsidRPr="00D32475">
              <w:t>00 Low</w:t>
            </w:r>
          </w:p>
        </w:tc>
        <w:tc>
          <w:tcPr>
            <w:tcW w:w="0" w:type="auto"/>
            <w:vAlign w:val="center"/>
          </w:tcPr>
          <w:p w14:paraId="2DE20511" w14:textId="77777777" w:rsidR="00A32D24" w:rsidRPr="00D32475" w:rsidRDefault="00A32D24" w:rsidP="006B39E5">
            <w:pPr>
              <w:pStyle w:val="TAC"/>
            </w:pPr>
            <w:r>
              <w:t>70</w:t>
            </w:r>
            <w:r w:rsidRPr="00D32475">
              <w:t>%</w:t>
            </w:r>
          </w:p>
        </w:tc>
        <w:tc>
          <w:tcPr>
            <w:tcW w:w="0" w:type="auto"/>
            <w:vAlign w:val="center"/>
          </w:tcPr>
          <w:p w14:paraId="52E922C9" w14:textId="77777777" w:rsidR="00A32D24" w:rsidRPr="00D32475" w:rsidRDefault="00A32D24" w:rsidP="006B39E5">
            <w:pPr>
              <w:pStyle w:val="TAC"/>
            </w:pPr>
            <w:r w:rsidRPr="00AB6AA5">
              <w:rPr>
                <w:lang w:eastAsia="zh-CN"/>
              </w:rPr>
              <w:t>G-FR2-A3-27</w:t>
            </w:r>
          </w:p>
        </w:tc>
        <w:tc>
          <w:tcPr>
            <w:tcW w:w="0" w:type="auto"/>
            <w:vAlign w:val="center"/>
          </w:tcPr>
          <w:p w14:paraId="54E8490B" w14:textId="77777777" w:rsidR="00A32D24" w:rsidRPr="00D32475" w:rsidRDefault="00A32D24" w:rsidP="006B39E5">
            <w:pPr>
              <w:pStyle w:val="TAC"/>
            </w:pPr>
            <w:r w:rsidRPr="00D32475">
              <w:t>pos1</w:t>
            </w:r>
          </w:p>
        </w:tc>
        <w:tc>
          <w:tcPr>
            <w:tcW w:w="0" w:type="auto"/>
            <w:vAlign w:val="center"/>
          </w:tcPr>
          <w:p w14:paraId="6E470488" w14:textId="77777777" w:rsidR="00A32D24" w:rsidRPr="00D32475" w:rsidRDefault="00A32D24" w:rsidP="006B39E5">
            <w:pPr>
              <w:pStyle w:val="TAC"/>
              <w:rPr>
                <w:lang w:eastAsia="zh-CN"/>
              </w:rPr>
            </w:pPr>
            <w:r>
              <w:rPr>
                <w:lang w:eastAsia="zh-CN"/>
              </w:rPr>
              <w:t>-2.6</w:t>
            </w:r>
          </w:p>
        </w:tc>
      </w:tr>
    </w:tbl>
    <w:p w14:paraId="6AB9AF7B" w14:textId="77777777" w:rsidR="00A32D24" w:rsidRPr="00D32475" w:rsidRDefault="00A32D24" w:rsidP="00A32D24">
      <w:pPr>
        <w:rPr>
          <w:rFonts w:eastAsia="Malgun Gothic"/>
        </w:rPr>
      </w:pPr>
    </w:p>
    <w:p w14:paraId="708E02B5" w14:textId="77777777" w:rsidR="00A32D24" w:rsidRPr="00D32475" w:rsidRDefault="00A32D24" w:rsidP="00A32D24">
      <w:pPr>
        <w:pStyle w:val="TH"/>
        <w:rPr>
          <w:rFonts w:eastAsia="Malgun Gothic"/>
          <w:lang w:eastAsia="zh-CN"/>
        </w:rPr>
      </w:pPr>
      <w:r w:rsidRPr="00D32475">
        <w:rPr>
          <w:rFonts w:eastAsia="Malgun Gothic"/>
        </w:rPr>
        <w:t xml:space="preserve">Table </w:t>
      </w:r>
      <w:r w:rsidRPr="006F279E">
        <w:rPr>
          <w:rFonts w:eastAsia="Malgun Gothic"/>
        </w:rPr>
        <w:t>11.2.2.9.2</w:t>
      </w:r>
      <w:r w:rsidRPr="00D32475">
        <w:rPr>
          <w:rFonts w:eastAsia="Malgun Gothic"/>
        </w:rPr>
        <w:t>-</w:t>
      </w:r>
      <w:r>
        <w:rPr>
          <w:rFonts w:eastAsia="Malgun Gothic"/>
        </w:rPr>
        <w:t>2</w:t>
      </w:r>
      <w:r w:rsidRPr="00D32475">
        <w:rPr>
          <w:rFonts w:eastAsia="Malgun Gothic"/>
        </w:rPr>
        <w:t>: Minimum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8F18FC">
        <w:rPr>
          <w:rFonts w:eastAsia="Malgun Gothic"/>
        </w:rPr>
        <w:t>, 5</w:t>
      </w:r>
      <w:r>
        <w:rPr>
          <w:rFonts w:eastAsia="Malgun Gothic"/>
        </w:rPr>
        <w:t>0</w:t>
      </w:r>
      <w:r w:rsidRPr="008F18FC">
        <w:rPr>
          <w:rFonts w:eastAsia="Malgun Gothic"/>
        </w:rPr>
        <w:t xml:space="preserve"> MHz channel bandwidth</w:t>
      </w:r>
      <w:r w:rsidRPr="00D32475">
        <w:rPr>
          <w:rFonts w:eastAsia="Malgun Gothic"/>
          <w:lang w:eastAsia="zh-CN"/>
        </w:rPr>
        <w:t xml:space="preserve">, </w:t>
      </w:r>
      <w:r>
        <w:rPr>
          <w:rFonts w:eastAsia="Malgun Gothic"/>
          <w:lang w:eastAsia="zh-CN"/>
        </w:rPr>
        <w:t>120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7"/>
        <w:gridCol w:w="1129"/>
        <w:gridCol w:w="845"/>
        <w:gridCol w:w="817"/>
        <w:gridCol w:w="1640"/>
        <w:gridCol w:w="1359"/>
        <w:gridCol w:w="883"/>
        <w:gridCol w:w="1232"/>
        <w:gridCol w:w="597"/>
      </w:tblGrid>
      <w:tr w:rsidR="00A32D24" w:rsidRPr="00D32475" w14:paraId="513DCD20" w14:textId="77777777" w:rsidTr="006B39E5">
        <w:trPr>
          <w:jc w:val="center"/>
        </w:trPr>
        <w:tc>
          <w:tcPr>
            <w:tcW w:w="0" w:type="auto"/>
            <w:vAlign w:val="center"/>
          </w:tcPr>
          <w:p w14:paraId="130AD1B8" w14:textId="77777777" w:rsidR="00A32D24" w:rsidRPr="00D32475" w:rsidRDefault="00A32D24" w:rsidP="006B39E5">
            <w:pPr>
              <w:pStyle w:val="TAH"/>
            </w:pPr>
            <w:r w:rsidRPr="00D32475">
              <w:t xml:space="preserve">Number of </w:t>
            </w:r>
            <w:r w:rsidRPr="00D32475">
              <w:rPr>
                <w:lang w:eastAsia="zh-CN"/>
              </w:rPr>
              <w:t>T</w:t>
            </w:r>
            <w:r w:rsidRPr="00D32475">
              <w:t>X antennas</w:t>
            </w:r>
          </w:p>
        </w:tc>
        <w:tc>
          <w:tcPr>
            <w:tcW w:w="0" w:type="auto"/>
            <w:vAlign w:val="center"/>
          </w:tcPr>
          <w:p w14:paraId="211C2BFB" w14:textId="77777777" w:rsidR="00A32D24" w:rsidRPr="00D32475" w:rsidRDefault="00A32D24" w:rsidP="006B39E5">
            <w:pPr>
              <w:pStyle w:val="TAH"/>
            </w:pPr>
            <w:r w:rsidRPr="00D32475">
              <w:t>Number of RX antennas</w:t>
            </w:r>
          </w:p>
        </w:tc>
        <w:tc>
          <w:tcPr>
            <w:tcW w:w="0" w:type="auto"/>
            <w:vAlign w:val="center"/>
          </w:tcPr>
          <w:p w14:paraId="50CFEF22" w14:textId="77777777" w:rsidR="00A32D24" w:rsidRPr="00D32475" w:rsidRDefault="00A32D24" w:rsidP="006B39E5">
            <w:pPr>
              <w:pStyle w:val="TAH"/>
            </w:pPr>
            <w:r w:rsidRPr="00D32475">
              <w:t>Cyclic prefix</w:t>
            </w:r>
          </w:p>
        </w:tc>
        <w:tc>
          <w:tcPr>
            <w:tcW w:w="0" w:type="auto"/>
            <w:vAlign w:val="center"/>
          </w:tcPr>
          <w:p w14:paraId="5415D8F9" w14:textId="77777777" w:rsidR="00A32D24" w:rsidRPr="00D32475" w:rsidRDefault="00A32D24" w:rsidP="006B39E5">
            <w:pPr>
              <w:pStyle w:val="TAH"/>
              <w:rPr>
                <w:lang w:val="fr-FR" w:eastAsia="zh-CN"/>
              </w:rPr>
            </w:pPr>
            <w:r>
              <w:rPr>
                <w:rFonts w:hint="eastAsia"/>
                <w:lang w:val="fr-FR" w:eastAsia="zh-CN"/>
              </w:rPr>
              <w:t>D</w:t>
            </w:r>
            <w:r>
              <w:rPr>
                <w:lang w:val="fr-FR" w:eastAsia="zh-CN"/>
              </w:rPr>
              <w:t>uplex</w:t>
            </w:r>
          </w:p>
        </w:tc>
        <w:tc>
          <w:tcPr>
            <w:tcW w:w="0" w:type="auto"/>
            <w:vAlign w:val="center"/>
          </w:tcPr>
          <w:p w14:paraId="65319854" w14:textId="77777777" w:rsidR="00A32D24" w:rsidRPr="00D32475" w:rsidRDefault="00A32D24" w:rsidP="006B39E5">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3AADC07B" w14:textId="77777777" w:rsidR="00A32D24" w:rsidRPr="00D32475" w:rsidRDefault="00A32D24" w:rsidP="006B39E5">
            <w:pPr>
              <w:pStyle w:val="TAH"/>
            </w:pPr>
            <w:r w:rsidRPr="00522C6F">
              <w:t>Fraction of maximum throughput</w:t>
            </w:r>
          </w:p>
        </w:tc>
        <w:tc>
          <w:tcPr>
            <w:tcW w:w="0" w:type="auto"/>
            <w:vAlign w:val="center"/>
          </w:tcPr>
          <w:p w14:paraId="36BE1317" w14:textId="77777777" w:rsidR="00A32D24" w:rsidRPr="00D32475" w:rsidRDefault="00A32D24" w:rsidP="006B39E5">
            <w:pPr>
              <w:pStyle w:val="TAH"/>
            </w:pPr>
            <w:r w:rsidRPr="00D32475">
              <w:t>FRC</w:t>
            </w:r>
            <w:r w:rsidRPr="00D32475">
              <w:br/>
              <w:t>(Annex A)</w:t>
            </w:r>
          </w:p>
        </w:tc>
        <w:tc>
          <w:tcPr>
            <w:tcW w:w="0" w:type="auto"/>
            <w:vAlign w:val="center"/>
          </w:tcPr>
          <w:p w14:paraId="34EF1C1E" w14:textId="77777777" w:rsidR="00A32D24" w:rsidRPr="00D32475" w:rsidRDefault="00A32D24" w:rsidP="006B39E5">
            <w:pPr>
              <w:pStyle w:val="TAH"/>
            </w:pPr>
            <w:r w:rsidRPr="00D32475">
              <w:t>Additional DM-RS position</w:t>
            </w:r>
          </w:p>
        </w:tc>
        <w:tc>
          <w:tcPr>
            <w:tcW w:w="0" w:type="auto"/>
            <w:vAlign w:val="center"/>
          </w:tcPr>
          <w:p w14:paraId="54167EAB" w14:textId="77777777" w:rsidR="00A32D24" w:rsidRPr="00D32475" w:rsidRDefault="00A32D24" w:rsidP="006B39E5">
            <w:pPr>
              <w:pStyle w:val="TAH"/>
            </w:pPr>
            <w:r w:rsidRPr="00D32475">
              <w:t>SNR</w:t>
            </w:r>
          </w:p>
          <w:p w14:paraId="7E0642CE" w14:textId="77777777" w:rsidR="00A32D24" w:rsidRPr="00D32475" w:rsidRDefault="00A32D24" w:rsidP="006B39E5">
            <w:pPr>
              <w:pStyle w:val="TAH"/>
            </w:pPr>
            <w:r w:rsidRPr="00D32475">
              <w:t>(dB)</w:t>
            </w:r>
          </w:p>
        </w:tc>
      </w:tr>
      <w:tr w:rsidR="00A32D24" w:rsidRPr="00D32475" w14:paraId="0A26461F" w14:textId="77777777" w:rsidTr="006B39E5">
        <w:tblPrEx>
          <w:jc w:val="left"/>
        </w:tblPrEx>
        <w:trPr>
          <w:trHeight w:val="105"/>
        </w:trPr>
        <w:tc>
          <w:tcPr>
            <w:tcW w:w="0" w:type="auto"/>
            <w:vAlign w:val="center"/>
          </w:tcPr>
          <w:p w14:paraId="4AF31ADE" w14:textId="77777777" w:rsidR="00A32D24" w:rsidRPr="00D32475" w:rsidRDefault="00A32D24" w:rsidP="006B39E5">
            <w:pPr>
              <w:pStyle w:val="TAC"/>
            </w:pPr>
            <w:r w:rsidRPr="00D32475">
              <w:t>1</w:t>
            </w:r>
          </w:p>
        </w:tc>
        <w:tc>
          <w:tcPr>
            <w:tcW w:w="0" w:type="auto"/>
            <w:vAlign w:val="center"/>
          </w:tcPr>
          <w:p w14:paraId="6B5A931C" w14:textId="77777777" w:rsidR="00A32D24" w:rsidRPr="00D32475" w:rsidRDefault="00A32D24" w:rsidP="006B39E5">
            <w:pPr>
              <w:pStyle w:val="TAC"/>
            </w:pPr>
            <w:r w:rsidRPr="00D32475">
              <w:t>2</w:t>
            </w:r>
          </w:p>
        </w:tc>
        <w:tc>
          <w:tcPr>
            <w:tcW w:w="0" w:type="auto"/>
            <w:vAlign w:val="center"/>
          </w:tcPr>
          <w:p w14:paraId="0CCA788F" w14:textId="77777777" w:rsidR="00A32D24" w:rsidRPr="00D32475" w:rsidRDefault="00A32D24" w:rsidP="006B39E5">
            <w:pPr>
              <w:pStyle w:val="TAC"/>
            </w:pPr>
            <w:r w:rsidRPr="00D32475">
              <w:t>Normal</w:t>
            </w:r>
          </w:p>
        </w:tc>
        <w:tc>
          <w:tcPr>
            <w:tcW w:w="0" w:type="auto"/>
            <w:vAlign w:val="center"/>
          </w:tcPr>
          <w:p w14:paraId="4E7FC244" w14:textId="77777777" w:rsidR="00A32D24" w:rsidRPr="00D32475" w:rsidRDefault="00A32D24" w:rsidP="006B39E5">
            <w:pPr>
              <w:pStyle w:val="TAC"/>
              <w:rPr>
                <w:lang w:eastAsia="zh-CN"/>
              </w:rPr>
            </w:pPr>
            <w:r>
              <w:rPr>
                <w:lang w:eastAsia="zh-CN"/>
              </w:rPr>
              <w:t>TDD</w:t>
            </w:r>
          </w:p>
        </w:tc>
        <w:tc>
          <w:tcPr>
            <w:tcW w:w="0" w:type="auto"/>
            <w:vAlign w:val="center"/>
          </w:tcPr>
          <w:p w14:paraId="164C8D03" w14:textId="77777777" w:rsidR="00A32D24" w:rsidRPr="00D32475" w:rsidRDefault="00A32D24" w:rsidP="006B39E5">
            <w:pPr>
              <w:pStyle w:val="TAC"/>
            </w:pPr>
            <w:r w:rsidRPr="006F279E">
              <w:t>TDLA30-300 Low</w:t>
            </w:r>
          </w:p>
        </w:tc>
        <w:tc>
          <w:tcPr>
            <w:tcW w:w="0" w:type="auto"/>
            <w:vAlign w:val="center"/>
          </w:tcPr>
          <w:p w14:paraId="11CA6B8F" w14:textId="77777777" w:rsidR="00A32D24" w:rsidRPr="00D32475" w:rsidRDefault="00A32D24" w:rsidP="006B39E5">
            <w:pPr>
              <w:pStyle w:val="TAC"/>
            </w:pPr>
            <w:r>
              <w:t>70</w:t>
            </w:r>
            <w:r w:rsidRPr="00D32475">
              <w:t>%</w:t>
            </w:r>
          </w:p>
        </w:tc>
        <w:tc>
          <w:tcPr>
            <w:tcW w:w="0" w:type="auto"/>
            <w:vAlign w:val="center"/>
          </w:tcPr>
          <w:p w14:paraId="1D8CFAA8" w14:textId="6784843D" w:rsidR="00A32D24" w:rsidRPr="00D32475" w:rsidRDefault="00A32D24" w:rsidP="006B39E5">
            <w:pPr>
              <w:pStyle w:val="TAC"/>
            </w:pPr>
            <w:r w:rsidRPr="00AB6AA5">
              <w:rPr>
                <w:lang w:eastAsia="zh-CN"/>
              </w:rPr>
              <w:t>G-FR2-A3-2</w:t>
            </w:r>
            <w:ins w:id="7" w:author="Wu Jingzhou - China Telecom" w:date="2023-01-18T16:38:00Z">
              <w:r w:rsidR="00556D04">
                <w:rPr>
                  <w:lang w:eastAsia="zh-CN"/>
                </w:rPr>
                <w:t>8</w:t>
              </w:r>
            </w:ins>
            <w:del w:id="8" w:author="Wu Jingzhou - China Telecom" w:date="2023-01-18T16:38:00Z">
              <w:r w:rsidRPr="00AB6AA5" w:rsidDel="00556D04">
                <w:rPr>
                  <w:lang w:eastAsia="zh-CN"/>
                </w:rPr>
                <w:delText>9</w:delText>
              </w:r>
            </w:del>
          </w:p>
        </w:tc>
        <w:tc>
          <w:tcPr>
            <w:tcW w:w="0" w:type="auto"/>
            <w:vAlign w:val="center"/>
          </w:tcPr>
          <w:p w14:paraId="4478D13A" w14:textId="77777777" w:rsidR="00A32D24" w:rsidRPr="00D32475" w:rsidRDefault="00A32D24" w:rsidP="006B39E5">
            <w:pPr>
              <w:pStyle w:val="TAC"/>
            </w:pPr>
            <w:r w:rsidRPr="00D32475">
              <w:t>pos1</w:t>
            </w:r>
          </w:p>
        </w:tc>
        <w:tc>
          <w:tcPr>
            <w:tcW w:w="0" w:type="auto"/>
            <w:vAlign w:val="center"/>
          </w:tcPr>
          <w:p w14:paraId="69FF81DF" w14:textId="77777777" w:rsidR="00A32D24" w:rsidRPr="00D32475" w:rsidRDefault="00A32D24" w:rsidP="006B39E5">
            <w:pPr>
              <w:pStyle w:val="TAC"/>
              <w:rPr>
                <w:lang w:eastAsia="zh-CN"/>
              </w:rPr>
            </w:pPr>
            <w:r>
              <w:rPr>
                <w:lang w:eastAsia="zh-CN"/>
              </w:rPr>
              <w:t>-2.4</w:t>
            </w:r>
          </w:p>
        </w:tc>
      </w:tr>
    </w:tbl>
    <w:p w14:paraId="795CBB45" w14:textId="77777777" w:rsidR="00A32D24" w:rsidRPr="006F279E" w:rsidRDefault="00A32D24" w:rsidP="00A32D24">
      <w:pPr>
        <w:rPr>
          <w:rFonts w:eastAsia="等线"/>
        </w:rPr>
      </w:pPr>
    </w:p>
    <w:p w14:paraId="4AD9599E" w14:textId="7E878D52"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560ED4C1" w14:textId="3D94D28D" w:rsidR="00A32D24" w:rsidRDefault="00A32D24" w:rsidP="000A7C99">
      <w:pPr>
        <w:rPr>
          <w:b/>
          <w:bCs/>
          <w:highlight w:val="yellow"/>
          <w:lang w:eastAsia="zh-CN"/>
        </w:rPr>
      </w:pPr>
    </w:p>
    <w:p w14:paraId="3D682FB9" w14:textId="7D35A279" w:rsidR="00A32D24" w:rsidRDefault="00A32D24" w:rsidP="00A32D24">
      <w:pPr>
        <w:rPr>
          <w:b/>
          <w:bCs/>
          <w:lang w:eastAsia="zh-CN"/>
        </w:rPr>
      </w:pPr>
      <w:r w:rsidRPr="005431BE">
        <w:rPr>
          <w:rFonts w:hint="eastAsia"/>
          <w:b/>
          <w:bCs/>
          <w:highlight w:val="yellow"/>
          <w:lang w:eastAsia="zh-CN"/>
        </w:rPr>
        <w:t>&lt;</w:t>
      </w:r>
      <w:r w:rsidRPr="005431BE">
        <w:rPr>
          <w:b/>
          <w:bCs/>
          <w:highlight w:val="yellow"/>
          <w:lang w:eastAsia="zh-CN"/>
        </w:rPr>
        <w:t>Start of change&gt;</w:t>
      </w:r>
    </w:p>
    <w:p w14:paraId="5786C0D9" w14:textId="77777777" w:rsidR="00A32D24" w:rsidRDefault="00A32D24" w:rsidP="00A32D24">
      <w:pPr>
        <w:pStyle w:val="5"/>
        <w:rPr>
          <w:lang w:eastAsia="ko-KR"/>
        </w:rPr>
      </w:pPr>
      <w:bookmarkStart w:id="9" w:name="_Toc123049399"/>
      <w:bookmarkStart w:id="10" w:name="_Toc123052322"/>
      <w:bookmarkStart w:id="11" w:name="_Toc123054791"/>
      <w:bookmarkStart w:id="12" w:name="_Toc123717894"/>
      <w:bookmarkStart w:id="13" w:name="_Toc124157470"/>
      <w:bookmarkStart w:id="14" w:name="_Toc124266874"/>
      <w:r>
        <w:t>11.3.2.7.2</w:t>
      </w:r>
      <w:r>
        <w:tab/>
        <w:t>ACK missed detection requirements</w:t>
      </w:r>
      <w:bookmarkEnd w:id="9"/>
      <w:bookmarkEnd w:id="10"/>
      <w:bookmarkEnd w:id="11"/>
      <w:bookmarkEnd w:id="12"/>
      <w:bookmarkEnd w:id="13"/>
      <w:bookmarkEnd w:id="14"/>
    </w:p>
    <w:p w14:paraId="67A12D48" w14:textId="77777777" w:rsidR="00A32D24" w:rsidRDefault="00A32D24" w:rsidP="00A32D24">
      <w:pPr>
        <w:pStyle w:val="6"/>
      </w:pPr>
      <w:bookmarkStart w:id="15" w:name="_Toc123049400"/>
      <w:bookmarkStart w:id="16" w:name="_Toc123052323"/>
      <w:bookmarkStart w:id="17" w:name="_Toc123054792"/>
      <w:bookmarkStart w:id="18" w:name="_Toc123717895"/>
      <w:bookmarkStart w:id="19" w:name="_Toc124157471"/>
      <w:bookmarkStart w:id="20" w:name="_Toc124266875"/>
      <w:r>
        <w:t>11.3.2.7.2.1</w:t>
      </w:r>
      <w:r>
        <w:tab/>
        <w:t>General</w:t>
      </w:r>
      <w:bookmarkEnd w:id="15"/>
      <w:bookmarkEnd w:id="16"/>
      <w:bookmarkEnd w:id="17"/>
      <w:bookmarkEnd w:id="18"/>
      <w:bookmarkEnd w:id="19"/>
      <w:bookmarkEnd w:id="20"/>
    </w:p>
    <w:p w14:paraId="2D5304F0" w14:textId="77777777" w:rsidR="00A32D24" w:rsidRDefault="00A32D24" w:rsidP="00A32D24">
      <w:pPr>
        <w:rPr>
          <w:lang w:eastAsia="zh-CN"/>
        </w:rPr>
      </w:pPr>
      <w:r>
        <w:t>The ACK missed detection probability is the probability of not detecting an ACK when an ACK was sent.</w:t>
      </w:r>
      <w:r>
        <w:rPr>
          <w:lang w:eastAsia="zh-CN"/>
        </w:rPr>
        <w:t xml:space="preserve"> The test parameters in </w:t>
      </w:r>
      <w:r>
        <w:t>table 11.3.2.7.2.1-1</w:t>
      </w:r>
      <w:r>
        <w:rPr>
          <w:lang w:eastAsia="zh-CN"/>
        </w:rPr>
        <w:t xml:space="preserve"> are configured. </w:t>
      </w:r>
    </w:p>
    <w:p w14:paraId="64F14699" w14:textId="77777777" w:rsidR="00A32D24" w:rsidRDefault="00A32D24" w:rsidP="00A32D24">
      <w:r>
        <w:t>The ACK missed detection probability performance requirement only apply to PUCCH format 1 with 2 UCI bits. The UCI information only contain ACK/NACK information.</w:t>
      </w:r>
    </w:p>
    <w:p w14:paraId="172E4C80" w14:textId="77777777" w:rsidR="00A32D24" w:rsidRDefault="00A32D24" w:rsidP="00A32D24">
      <w:pPr>
        <w:rPr>
          <w:lang w:eastAsia="zh-CN"/>
        </w:rPr>
      </w:pPr>
      <w:r>
        <w:t>The 2bits UCI information is further defined with bitmap as [0 1].</w:t>
      </w:r>
    </w:p>
    <w:p w14:paraId="66399A12" w14:textId="77777777" w:rsidR="00A32D24" w:rsidRDefault="00A32D24" w:rsidP="00A32D24">
      <w:pPr>
        <w:pStyle w:val="6"/>
      </w:pPr>
      <w:bookmarkStart w:id="21" w:name="_Toc123049401"/>
      <w:bookmarkStart w:id="22" w:name="_Toc123052324"/>
      <w:bookmarkStart w:id="23" w:name="_Toc123054793"/>
      <w:bookmarkStart w:id="24" w:name="_Toc123717896"/>
      <w:bookmarkStart w:id="25" w:name="_Toc124157472"/>
      <w:bookmarkStart w:id="26" w:name="_Toc124266876"/>
      <w:r>
        <w:t>11.3.2.7.2.2</w:t>
      </w:r>
      <w:r>
        <w:tab/>
        <w:t>Minimum requirements</w:t>
      </w:r>
      <w:bookmarkEnd w:id="21"/>
      <w:bookmarkEnd w:id="22"/>
      <w:bookmarkEnd w:id="23"/>
      <w:bookmarkEnd w:id="24"/>
      <w:bookmarkEnd w:id="25"/>
      <w:bookmarkEnd w:id="26"/>
    </w:p>
    <w:p w14:paraId="4AD8A0FF" w14:textId="77777777" w:rsidR="00A32D24" w:rsidRDefault="00A32D24" w:rsidP="00A32D24">
      <w:pPr>
        <w:rPr>
          <w:lang w:eastAsia="zh-CN"/>
        </w:rPr>
      </w:pPr>
      <w:r>
        <w:t>The ACK missed detection probability shall not exceed 1% at the SNR given in table 11.3.2.7.2.2-1 to table 11.3.2.7.2.2-2</w:t>
      </w:r>
    </w:p>
    <w:p w14:paraId="73A52529" w14:textId="77777777" w:rsidR="00A32D24" w:rsidRDefault="00A32D24" w:rsidP="00A32D24">
      <w:pPr>
        <w:pStyle w:val="TH"/>
        <w:rPr>
          <w:rFonts w:cs="Arial"/>
          <w:lang w:eastAsia="zh-CN"/>
        </w:rPr>
      </w:pPr>
      <w:r>
        <w:t xml:space="preserve">Table </w:t>
      </w:r>
      <w:r>
        <w:rPr>
          <w:rFonts w:cs="Arial"/>
        </w:rPr>
        <w:t>11.3.2.7.2.2-1: Minimum requirements for PUCCH format 1 with JCE, 60 kHz SCS, 50MHz channel bandwidth</w:t>
      </w:r>
    </w:p>
    <w:tbl>
      <w:tblPr>
        <w:tblStyle w:val="afb"/>
        <w:tblW w:w="0" w:type="auto"/>
        <w:jc w:val="center"/>
        <w:tblLook w:val="04A0" w:firstRow="1" w:lastRow="0" w:firstColumn="1" w:lastColumn="0" w:noHBand="0" w:noVBand="1"/>
      </w:tblPr>
      <w:tblGrid>
        <w:gridCol w:w="897"/>
        <w:gridCol w:w="1360"/>
        <w:gridCol w:w="1941"/>
        <w:gridCol w:w="1308"/>
        <w:gridCol w:w="2476"/>
        <w:gridCol w:w="1647"/>
      </w:tblGrid>
      <w:tr w:rsidR="00A32D24" w14:paraId="199A1102" w14:textId="77777777" w:rsidTr="006B39E5">
        <w:trPr>
          <w:trHeight w:val="631"/>
          <w:jc w:val="center"/>
        </w:trPr>
        <w:tc>
          <w:tcPr>
            <w:tcW w:w="236" w:type="dxa"/>
            <w:tcBorders>
              <w:top w:val="single" w:sz="4" w:space="0" w:color="auto"/>
              <w:left w:val="single" w:sz="4" w:space="0" w:color="auto"/>
              <w:bottom w:val="single" w:sz="4" w:space="0" w:color="auto"/>
              <w:right w:val="single" w:sz="4" w:space="0" w:color="auto"/>
            </w:tcBorders>
          </w:tcPr>
          <w:p w14:paraId="218F7D86" w14:textId="77777777" w:rsidR="00A32D24" w:rsidRDefault="00A32D24" w:rsidP="006B39E5">
            <w:pPr>
              <w:pStyle w:val="TAH"/>
              <w:rPr>
                <w:lang w:eastAsia="zh-CN"/>
              </w:rPr>
            </w:pPr>
            <w:r>
              <w:rPr>
                <w:rFonts w:hint="eastAsia"/>
                <w:lang w:eastAsia="zh-CN"/>
              </w:rPr>
              <w:t>T</w:t>
            </w:r>
            <w:r>
              <w:rPr>
                <w:lang w:eastAsia="zh-CN"/>
              </w:rPr>
              <w:t>est Number</w:t>
            </w:r>
          </w:p>
        </w:tc>
        <w:tc>
          <w:tcPr>
            <w:tcW w:w="1425" w:type="dxa"/>
            <w:tcBorders>
              <w:top w:val="single" w:sz="4" w:space="0" w:color="auto"/>
              <w:left w:val="single" w:sz="4" w:space="0" w:color="auto"/>
              <w:bottom w:val="single" w:sz="4" w:space="0" w:color="auto"/>
              <w:right w:val="single" w:sz="4" w:space="0" w:color="auto"/>
            </w:tcBorders>
            <w:hideMark/>
          </w:tcPr>
          <w:p w14:paraId="18CF3940" w14:textId="77777777" w:rsidR="00A32D24" w:rsidRDefault="00A32D24" w:rsidP="006B39E5">
            <w:pPr>
              <w:pStyle w:val="TAH"/>
            </w:pPr>
            <w:r>
              <w:t>Number of Tx antennas</w:t>
            </w:r>
          </w:p>
        </w:tc>
        <w:tc>
          <w:tcPr>
            <w:tcW w:w="2039" w:type="dxa"/>
            <w:tcBorders>
              <w:top w:val="single" w:sz="4" w:space="0" w:color="auto"/>
              <w:left w:val="single" w:sz="4" w:space="0" w:color="auto"/>
              <w:bottom w:val="single" w:sz="4" w:space="0" w:color="auto"/>
              <w:right w:val="single" w:sz="4" w:space="0" w:color="auto"/>
            </w:tcBorders>
            <w:hideMark/>
          </w:tcPr>
          <w:p w14:paraId="60D40F3C" w14:textId="77777777" w:rsidR="00A32D24" w:rsidRDefault="00A32D24" w:rsidP="006B39E5">
            <w:pPr>
              <w:pStyle w:val="TAH"/>
            </w:pPr>
            <w:r w:rsidRPr="00020021">
              <w:t>Number of</w:t>
            </w:r>
            <w:r>
              <w:t xml:space="preserve"> demodulation branches</w:t>
            </w:r>
          </w:p>
        </w:tc>
        <w:tc>
          <w:tcPr>
            <w:tcW w:w="1398" w:type="dxa"/>
            <w:tcBorders>
              <w:top w:val="single" w:sz="4" w:space="0" w:color="auto"/>
              <w:left w:val="single" w:sz="4" w:space="0" w:color="auto"/>
              <w:bottom w:val="single" w:sz="4" w:space="0" w:color="auto"/>
              <w:right w:val="single" w:sz="4" w:space="0" w:color="auto"/>
            </w:tcBorders>
            <w:hideMark/>
          </w:tcPr>
          <w:p w14:paraId="42595979" w14:textId="77777777" w:rsidR="00A32D24" w:rsidRDefault="00A32D24" w:rsidP="006B39E5">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78CA4747" w14:textId="77777777" w:rsidR="00A32D24" w:rsidRPr="00F9026E" w:rsidRDefault="00A32D24" w:rsidP="006B39E5">
            <w:pPr>
              <w:pStyle w:val="TAH"/>
              <w:rPr>
                <w:lang w:val="fr-FR"/>
              </w:rPr>
            </w:pPr>
            <w:r w:rsidRPr="00F9026E">
              <w:rPr>
                <w:lang w:val="fr-FR"/>
              </w:rP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031D6436" w14:textId="77777777" w:rsidR="00A32D24" w:rsidRDefault="00A32D24" w:rsidP="006B39E5">
            <w:pPr>
              <w:pStyle w:val="TAH"/>
            </w:pPr>
            <w:r>
              <w:t>SNR (dB)</w:t>
            </w:r>
          </w:p>
        </w:tc>
      </w:tr>
      <w:tr w:rsidR="00A32D24" w14:paraId="1A4C611C" w14:textId="77777777" w:rsidTr="006B39E5">
        <w:trPr>
          <w:jc w:val="center"/>
        </w:trPr>
        <w:tc>
          <w:tcPr>
            <w:tcW w:w="236" w:type="dxa"/>
            <w:tcBorders>
              <w:top w:val="single" w:sz="4" w:space="0" w:color="auto"/>
              <w:left w:val="single" w:sz="4" w:space="0" w:color="auto"/>
              <w:bottom w:val="single" w:sz="4" w:space="0" w:color="auto"/>
              <w:right w:val="single" w:sz="4" w:space="0" w:color="auto"/>
            </w:tcBorders>
          </w:tcPr>
          <w:p w14:paraId="468B45B5" w14:textId="77777777" w:rsidR="00A32D24" w:rsidRDefault="00A32D24" w:rsidP="006B39E5">
            <w:pPr>
              <w:pStyle w:val="TAC"/>
              <w:rPr>
                <w:lang w:eastAsia="zh-CN"/>
              </w:rPr>
            </w:pPr>
            <w:r>
              <w:rPr>
                <w:rFonts w:hint="eastAsia"/>
                <w:lang w:eastAsia="zh-CN"/>
              </w:rPr>
              <w:t>1</w:t>
            </w:r>
          </w:p>
        </w:tc>
        <w:tc>
          <w:tcPr>
            <w:tcW w:w="1425" w:type="dxa"/>
            <w:tcBorders>
              <w:top w:val="single" w:sz="4" w:space="0" w:color="auto"/>
              <w:left w:val="single" w:sz="4" w:space="0" w:color="auto"/>
              <w:bottom w:val="single" w:sz="4" w:space="0" w:color="auto"/>
              <w:right w:val="single" w:sz="4" w:space="0" w:color="auto"/>
            </w:tcBorders>
            <w:hideMark/>
          </w:tcPr>
          <w:p w14:paraId="67FE0246" w14:textId="77777777" w:rsidR="00A32D24" w:rsidRDefault="00A32D24" w:rsidP="006B39E5">
            <w:pPr>
              <w:pStyle w:val="TAC"/>
            </w:pPr>
            <w:r>
              <w:t>1</w:t>
            </w:r>
          </w:p>
        </w:tc>
        <w:tc>
          <w:tcPr>
            <w:tcW w:w="2039" w:type="dxa"/>
            <w:tcBorders>
              <w:top w:val="single" w:sz="4" w:space="0" w:color="auto"/>
              <w:left w:val="single" w:sz="4" w:space="0" w:color="auto"/>
              <w:bottom w:val="single" w:sz="4" w:space="0" w:color="auto"/>
              <w:right w:val="single" w:sz="4" w:space="0" w:color="auto"/>
            </w:tcBorders>
            <w:hideMark/>
          </w:tcPr>
          <w:p w14:paraId="16AA2940" w14:textId="77777777" w:rsidR="00A32D24" w:rsidRDefault="00A32D24" w:rsidP="006B39E5">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18FD2C5B" w14:textId="77777777" w:rsidR="00A32D24" w:rsidRDefault="00A32D24" w:rsidP="006B39E5">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439B6A10" w14:textId="77777777" w:rsidR="00A32D24" w:rsidRPr="00785D8E" w:rsidRDefault="00A32D24" w:rsidP="006B39E5">
            <w:pPr>
              <w:pStyle w:val="TAC"/>
            </w:pPr>
            <w:r w:rsidRPr="00785D8E">
              <w:rPr>
                <w:rFonts w:cs="Arial"/>
              </w:rPr>
              <w:t>TDLA30-75</w:t>
            </w:r>
            <w:r w:rsidRPr="00785D8E">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3C40BAD5" w14:textId="77777777" w:rsidR="00A32D24" w:rsidRPr="00785D8E" w:rsidRDefault="00A32D24" w:rsidP="006B39E5">
            <w:pPr>
              <w:pStyle w:val="TAC"/>
              <w:rPr>
                <w:lang w:eastAsia="zh-CN"/>
              </w:rPr>
            </w:pPr>
            <w:del w:id="27" w:author="Wu Jingzhou - China Telecom" w:date="2023-01-18T16:38:00Z">
              <w:r w:rsidRPr="00785D8E" w:rsidDel="00556D04">
                <w:rPr>
                  <w:lang w:eastAsia="zh-CN"/>
                </w:rPr>
                <w:delText>[</w:delText>
              </w:r>
            </w:del>
            <w:r w:rsidRPr="00785D8E">
              <w:rPr>
                <w:lang w:eastAsia="zh-CN"/>
              </w:rPr>
              <w:t>-4.8</w:t>
            </w:r>
            <w:del w:id="28" w:author="Wu Jingzhou - China Telecom" w:date="2023-01-18T16:38:00Z">
              <w:r w:rsidRPr="00785D8E" w:rsidDel="00556D04">
                <w:rPr>
                  <w:lang w:eastAsia="zh-CN"/>
                </w:rPr>
                <w:delText>]</w:delText>
              </w:r>
            </w:del>
          </w:p>
        </w:tc>
      </w:tr>
    </w:tbl>
    <w:p w14:paraId="7F363FF1" w14:textId="77777777" w:rsidR="00A32D24" w:rsidRDefault="00A32D24" w:rsidP="00A32D24"/>
    <w:p w14:paraId="5F3FF969" w14:textId="77777777" w:rsidR="00A32D24" w:rsidRDefault="00A32D24" w:rsidP="00A32D24">
      <w:pPr>
        <w:pStyle w:val="TH"/>
        <w:rPr>
          <w:rFonts w:cs="Arial"/>
          <w:lang w:eastAsia="zh-CN"/>
        </w:rPr>
      </w:pPr>
      <w:r>
        <w:t xml:space="preserve">Table </w:t>
      </w:r>
      <w:r>
        <w:rPr>
          <w:rFonts w:cs="Arial"/>
        </w:rPr>
        <w:t>11.3.2.7.2.2-1: Minimum requirements for PUCCH format 1 with JCE, 120 kHz SCS, 100MHz channel bandwidth</w:t>
      </w:r>
    </w:p>
    <w:tbl>
      <w:tblPr>
        <w:tblStyle w:val="afb"/>
        <w:tblW w:w="0" w:type="auto"/>
        <w:jc w:val="center"/>
        <w:tblLook w:val="04A0" w:firstRow="1" w:lastRow="0" w:firstColumn="1" w:lastColumn="0" w:noHBand="0" w:noVBand="1"/>
      </w:tblPr>
      <w:tblGrid>
        <w:gridCol w:w="897"/>
        <w:gridCol w:w="1371"/>
        <w:gridCol w:w="1939"/>
        <w:gridCol w:w="1306"/>
        <w:gridCol w:w="2472"/>
        <w:gridCol w:w="1644"/>
      </w:tblGrid>
      <w:tr w:rsidR="00A32D24" w14:paraId="764CAA21" w14:textId="77777777" w:rsidTr="006B39E5">
        <w:trPr>
          <w:trHeight w:val="631"/>
          <w:jc w:val="center"/>
        </w:trPr>
        <w:tc>
          <w:tcPr>
            <w:tcW w:w="222" w:type="dxa"/>
            <w:tcBorders>
              <w:top w:val="single" w:sz="4" w:space="0" w:color="auto"/>
              <w:left w:val="single" w:sz="4" w:space="0" w:color="auto"/>
              <w:bottom w:val="single" w:sz="4" w:space="0" w:color="auto"/>
              <w:right w:val="single" w:sz="4" w:space="0" w:color="auto"/>
            </w:tcBorders>
          </w:tcPr>
          <w:p w14:paraId="34500A89" w14:textId="77777777" w:rsidR="00A32D24" w:rsidRDefault="00A32D24" w:rsidP="006B39E5">
            <w:pPr>
              <w:pStyle w:val="TAH"/>
              <w:rPr>
                <w:lang w:eastAsia="zh-CN"/>
              </w:rPr>
            </w:pPr>
            <w:r>
              <w:rPr>
                <w:rFonts w:hint="eastAsia"/>
                <w:lang w:eastAsia="zh-CN"/>
              </w:rPr>
              <w:t>T</w:t>
            </w:r>
            <w:r>
              <w:rPr>
                <w:lang w:eastAsia="zh-CN"/>
              </w:rPr>
              <w:t>est Number</w:t>
            </w:r>
          </w:p>
        </w:tc>
        <w:tc>
          <w:tcPr>
            <w:tcW w:w="1439" w:type="dxa"/>
            <w:tcBorders>
              <w:top w:val="single" w:sz="4" w:space="0" w:color="auto"/>
              <w:left w:val="single" w:sz="4" w:space="0" w:color="auto"/>
              <w:bottom w:val="single" w:sz="4" w:space="0" w:color="auto"/>
              <w:right w:val="single" w:sz="4" w:space="0" w:color="auto"/>
            </w:tcBorders>
            <w:hideMark/>
          </w:tcPr>
          <w:p w14:paraId="7DB0F7FE" w14:textId="77777777" w:rsidR="00A32D24" w:rsidRDefault="00A32D24" w:rsidP="006B39E5">
            <w:pPr>
              <w:pStyle w:val="TAH"/>
            </w:pPr>
            <w:r>
              <w:t>Number of Tx antennas</w:t>
            </w:r>
          </w:p>
        </w:tc>
        <w:tc>
          <w:tcPr>
            <w:tcW w:w="2039" w:type="dxa"/>
            <w:tcBorders>
              <w:top w:val="single" w:sz="4" w:space="0" w:color="auto"/>
              <w:left w:val="single" w:sz="4" w:space="0" w:color="auto"/>
              <w:bottom w:val="single" w:sz="4" w:space="0" w:color="auto"/>
              <w:right w:val="single" w:sz="4" w:space="0" w:color="auto"/>
            </w:tcBorders>
            <w:hideMark/>
          </w:tcPr>
          <w:p w14:paraId="0926BD65" w14:textId="77777777" w:rsidR="00A32D24" w:rsidRDefault="00A32D24" w:rsidP="006B39E5">
            <w:pPr>
              <w:pStyle w:val="TAH"/>
            </w:pPr>
            <w:r w:rsidRPr="00020021">
              <w:t>Number of</w:t>
            </w:r>
            <w:r>
              <w:t xml:space="preserve"> demodulation branches</w:t>
            </w:r>
          </w:p>
        </w:tc>
        <w:tc>
          <w:tcPr>
            <w:tcW w:w="1398" w:type="dxa"/>
            <w:tcBorders>
              <w:top w:val="single" w:sz="4" w:space="0" w:color="auto"/>
              <w:left w:val="single" w:sz="4" w:space="0" w:color="auto"/>
              <w:bottom w:val="single" w:sz="4" w:space="0" w:color="auto"/>
              <w:right w:val="single" w:sz="4" w:space="0" w:color="auto"/>
            </w:tcBorders>
            <w:hideMark/>
          </w:tcPr>
          <w:p w14:paraId="2E3C7162" w14:textId="77777777" w:rsidR="00A32D24" w:rsidRDefault="00A32D24" w:rsidP="006B39E5">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5FD67E16" w14:textId="77777777" w:rsidR="00A32D24" w:rsidRPr="00F9026E" w:rsidRDefault="00A32D24" w:rsidP="006B39E5">
            <w:pPr>
              <w:pStyle w:val="TAH"/>
              <w:rPr>
                <w:lang w:val="fr-FR"/>
              </w:rPr>
            </w:pPr>
            <w:r w:rsidRPr="00F9026E">
              <w:rPr>
                <w:lang w:val="fr-FR"/>
              </w:rP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42B008C1" w14:textId="77777777" w:rsidR="00A32D24" w:rsidRDefault="00A32D24" w:rsidP="006B39E5">
            <w:pPr>
              <w:pStyle w:val="TAH"/>
            </w:pPr>
            <w:r>
              <w:t>SNR (dB)</w:t>
            </w:r>
          </w:p>
        </w:tc>
      </w:tr>
      <w:tr w:rsidR="00A32D24" w14:paraId="20D0659F" w14:textId="77777777" w:rsidTr="006B39E5">
        <w:trPr>
          <w:jc w:val="center"/>
        </w:trPr>
        <w:tc>
          <w:tcPr>
            <w:tcW w:w="222" w:type="dxa"/>
            <w:tcBorders>
              <w:top w:val="single" w:sz="4" w:space="0" w:color="auto"/>
              <w:left w:val="single" w:sz="4" w:space="0" w:color="auto"/>
              <w:bottom w:val="single" w:sz="4" w:space="0" w:color="auto"/>
              <w:right w:val="single" w:sz="4" w:space="0" w:color="auto"/>
            </w:tcBorders>
          </w:tcPr>
          <w:p w14:paraId="7627A1E8" w14:textId="77777777" w:rsidR="00A32D24" w:rsidRDefault="00A32D24" w:rsidP="006B39E5">
            <w:pPr>
              <w:pStyle w:val="TAC"/>
              <w:rPr>
                <w:lang w:eastAsia="zh-CN"/>
              </w:rPr>
            </w:pPr>
            <w:r>
              <w:rPr>
                <w:rFonts w:hint="eastAsia"/>
                <w:lang w:eastAsia="zh-CN"/>
              </w:rPr>
              <w:t>1</w:t>
            </w:r>
          </w:p>
        </w:tc>
        <w:tc>
          <w:tcPr>
            <w:tcW w:w="1439" w:type="dxa"/>
            <w:tcBorders>
              <w:top w:val="single" w:sz="4" w:space="0" w:color="auto"/>
              <w:left w:val="single" w:sz="4" w:space="0" w:color="auto"/>
              <w:bottom w:val="single" w:sz="4" w:space="0" w:color="auto"/>
              <w:right w:val="single" w:sz="4" w:space="0" w:color="auto"/>
            </w:tcBorders>
            <w:hideMark/>
          </w:tcPr>
          <w:p w14:paraId="697B2D1A" w14:textId="77777777" w:rsidR="00A32D24" w:rsidRDefault="00A32D24" w:rsidP="006B39E5">
            <w:pPr>
              <w:pStyle w:val="TAC"/>
            </w:pPr>
            <w:r>
              <w:t>1</w:t>
            </w:r>
          </w:p>
        </w:tc>
        <w:tc>
          <w:tcPr>
            <w:tcW w:w="2039" w:type="dxa"/>
            <w:tcBorders>
              <w:top w:val="single" w:sz="4" w:space="0" w:color="auto"/>
              <w:left w:val="single" w:sz="4" w:space="0" w:color="auto"/>
              <w:bottom w:val="single" w:sz="4" w:space="0" w:color="auto"/>
              <w:right w:val="single" w:sz="4" w:space="0" w:color="auto"/>
            </w:tcBorders>
            <w:hideMark/>
          </w:tcPr>
          <w:p w14:paraId="357E26F9" w14:textId="77777777" w:rsidR="00A32D24" w:rsidRDefault="00A32D24" w:rsidP="006B39E5">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43A9E0D8" w14:textId="77777777" w:rsidR="00A32D24" w:rsidRDefault="00A32D24" w:rsidP="006B39E5">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672395C2" w14:textId="77777777" w:rsidR="00A32D24" w:rsidRDefault="00A32D24" w:rsidP="006B39E5">
            <w:pPr>
              <w:pStyle w:val="TAC"/>
            </w:pPr>
            <w:r>
              <w:rPr>
                <w:rFonts w:cs="Arial"/>
              </w:rPr>
              <w:t>TDLA30-75</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5B3524C4" w14:textId="77777777" w:rsidR="00A32D24" w:rsidRDefault="00A32D24" w:rsidP="006B39E5">
            <w:pPr>
              <w:pStyle w:val="TAC"/>
              <w:rPr>
                <w:lang w:eastAsia="zh-CN"/>
              </w:rPr>
            </w:pPr>
            <w:r>
              <w:rPr>
                <w:lang w:eastAsia="zh-CN"/>
              </w:rPr>
              <w:t>-4.9</w:t>
            </w:r>
          </w:p>
        </w:tc>
      </w:tr>
    </w:tbl>
    <w:p w14:paraId="0DA6EAB4" w14:textId="77777777" w:rsidR="00A32D24" w:rsidRDefault="00A32D24" w:rsidP="00A32D24">
      <w:pPr>
        <w:rPr>
          <w:b/>
          <w:bCs/>
          <w:lang w:eastAsia="zh-CN"/>
        </w:rPr>
      </w:pPr>
    </w:p>
    <w:p w14:paraId="40E46BD3" w14:textId="77777777"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115E2D76" w14:textId="6502D138" w:rsidR="00A32D24" w:rsidRDefault="00A32D24" w:rsidP="000A7C99">
      <w:pPr>
        <w:rPr>
          <w:b/>
          <w:bCs/>
          <w:highlight w:val="yellow"/>
          <w:lang w:eastAsia="zh-CN"/>
        </w:rPr>
      </w:pPr>
    </w:p>
    <w:p w14:paraId="38214AE1" w14:textId="77777777" w:rsidR="00A32D24" w:rsidRDefault="00A32D24" w:rsidP="000A7C99">
      <w:pPr>
        <w:rPr>
          <w:b/>
          <w:bCs/>
          <w:highlight w:val="yellow"/>
          <w:lang w:eastAsia="zh-CN"/>
        </w:rPr>
      </w:pPr>
    </w:p>
    <w:p w14:paraId="4080AA11" w14:textId="0E330336" w:rsidR="008402A1" w:rsidRDefault="005431BE" w:rsidP="000A7C99">
      <w:pPr>
        <w:rPr>
          <w:b/>
          <w:bCs/>
          <w:lang w:eastAsia="zh-CN"/>
        </w:rPr>
      </w:pPr>
      <w:r w:rsidRPr="005431BE">
        <w:rPr>
          <w:rFonts w:hint="eastAsia"/>
          <w:b/>
          <w:bCs/>
          <w:highlight w:val="yellow"/>
          <w:lang w:eastAsia="zh-CN"/>
        </w:rPr>
        <w:t>&lt;</w:t>
      </w:r>
      <w:r w:rsidRPr="005431BE">
        <w:rPr>
          <w:b/>
          <w:bCs/>
          <w:highlight w:val="yellow"/>
          <w:lang w:eastAsia="zh-CN"/>
        </w:rPr>
        <w:t>Start of change&gt;</w:t>
      </w:r>
    </w:p>
    <w:p w14:paraId="2FB20EB2" w14:textId="77777777" w:rsidR="00A32D24" w:rsidRPr="00F95B02" w:rsidRDefault="00A32D24" w:rsidP="00A32D24">
      <w:pPr>
        <w:pStyle w:val="11"/>
        <w:rPr>
          <w:lang w:eastAsia="zh-CN"/>
        </w:rPr>
      </w:pPr>
      <w:bookmarkStart w:id="29" w:name="_Toc53178504"/>
      <w:bookmarkStart w:id="30" w:name="_Toc53178955"/>
      <w:bookmarkStart w:id="31" w:name="_Toc61179200"/>
      <w:bookmarkStart w:id="32" w:name="_Toc61179670"/>
      <w:bookmarkStart w:id="33" w:name="_Toc67916972"/>
      <w:bookmarkStart w:id="34" w:name="_Toc74663593"/>
      <w:bookmarkStart w:id="35" w:name="_Toc82622136"/>
      <w:bookmarkStart w:id="36" w:name="_Toc90422983"/>
      <w:bookmarkStart w:id="37" w:name="_Toc106783185"/>
      <w:bookmarkStart w:id="38" w:name="_Toc107312077"/>
      <w:bookmarkStart w:id="39" w:name="_Toc107419661"/>
      <w:bookmarkStart w:id="40" w:name="_Toc107475298"/>
      <w:bookmarkStart w:id="41" w:name="_Toc114255891"/>
      <w:bookmarkStart w:id="42" w:name="_Toc115186571"/>
      <w:bookmarkStart w:id="43" w:name="_Toc123049420"/>
      <w:bookmarkStart w:id="44" w:name="_Toc123052343"/>
      <w:bookmarkStart w:id="45" w:name="_Toc123054812"/>
      <w:bookmarkStart w:id="46" w:name="_Toc123717915"/>
      <w:bookmarkStart w:id="47" w:name="_Toc124157491"/>
      <w:bookmarkStart w:id="48" w:name="_Toc124266895"/>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CEAA172" w14:textId="77777777" w:rsidR="00A32D24" w:rsidRPr="00F95B02" w:rsidRDefault="00A32D24" w:rsidP="00A32D24">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30408A00" w14:textId="77777777" w:rsidR="00A32D24" w:rsidRPr="00F95B02" w:rsidRDefault="00A32D24" w:rsidP="00A32D24">
      <w:pPr>
        <w:pStyle w:val="B1"/>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6FAF7F2" w14:textId="77777777" w:rsidR="00A32D24" w:rsidRPr="00F95B02" w:rsidRDefault="00A32D24" w:rsidP="00A32D24">
      <w:pPr>
        <w:pStyle w:val="B1"/>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5506BF80" w14:textId="77777777" w:rsidR="00A32D24" w:rsidRPr="00F95B02" w:rsidRDefault="00A32D24" w:rsidP="00A32D24">
      <w:pPr>
        <w:pStyle w:val="B1"/>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EED815D" w14:textId="77777777" w:rsidR="00A32D24" w:rsidRPr="00F95B02" w:rsidRDefault="00A32D24" w:rsidP="00A32D24">
      <w:pPr>
        <w:pStyle w:val="B1"/>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21732815" w14:textId="33C89F0C" w:rsidR="00A32D24" w:rsidRDefault="00A32D24" w:rsidP="00A32D24">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6E68956" w14:textId="77777777" w:rsidR="00A32D24" w:rsidRPr="0091119E" w:rsidRDefault="00A32D24" w:rsidP="00A32D24">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A32D24" w:rsidRPr="0091119E" w14:paraId="52DDCB2C"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52F8108" w14:textId="77777777" w:rsidR="00A32D24" w:rsidRPr="0091119E" w:rsidRDefault="00A32D24" w:rsidP="006B39E5">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4A75F31C" w14:textId="77777777" w:rsidR="00A32D24" w:rsidRPr="0091119E" w:rsidRDefault="00A32D24" w:rsidP="006B39E5">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29FC65E5" w14:textId="61D2149D" w:rsidR="00A32D24" w:rsidRPr="0091119E" w:rsidRDefault="00A32D24" w:rsidP="006B39E5">
            <w:pPr>
              <w:pStyle w:val="TAH"/>
              <w:rPr>
                <w:lang w:eastAsia="zh-CN"/>
              </w:rPr>
            </w:pPr>
            <w:r w:rsidRPr="0091119E">
              <w:rPr>
                <w:lang w:eastAsia="zh-CN"/>
              </w:rPr>
              <w:t>G-FR2-A3-2</w:t>
            </w:r>
            <w:ins w:id="49" w:author="Wu Jingzhou - China Telecom" w:date="2023-01-18T16:38:00Z">
              <w:r w:rsidR="00556D04">
                <w:rPr>
                  <w:lang w:eastAsia="zh-CN"/>
                </w:rPr>
                <w:t>8</w:t>
              </w:r>
            </w:ins>
            <w:del w:id="50" w:author="Wu Jingzhou - China Telecom" w:date="2023-01-18T16:38:00Z">
              <w:r w:rsidRPr="0091119E" w:rsidDel="00556D04">
                <w:rPr>
                  <w:lang w:eastAsia="zh-CN"/>
                </w:rPr>
                <w:delText>9</w:delText>
              </w:r>
            </w:del>
          </w:p>
        </w:tc>
      </w:tr>
      <w:tr w:rsidR="00A32D24" w:rsidRPr="0091119E" w14:paraId="7C9EDF34"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21C82DAE" w14:textId="77777777" w:rsidR="00A32D24" w:rsidRPr="0091119E" w:rsidRDefault="00A32D24" w:rsidP="006B39E5">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178D25C2" w14:textId="77777777" w:rsidR="00A32D24" w:rsidRPr="0091119E" w:rsidRDefault="00A32D24" w:rsidP="006B39E5">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1CEE4A23" w14:textId="77777777" w:rsidR="00A32D24" w:rsidRPr="0091119E" w:rsidRDefault="00A32D24" w:rsidP="006B39E5">
            <w:pPr>
              <w:pStyle w:val="TAH"/>
              <w:rPr>
                <w:b w:val="0"/>
                <w:bCs/>
                <w:lang w:eastAsia="zh-CN"/>
              </w:rPr>
            </w:pPr>
            <w:r w:rsidRPr="0091119E">
              <w:rPr>
                <w:b w:val="0"/>
                <w:bCs/>
                <w:lang w:eastAsia="zh-CN"/>
              </w:rPr>
              <w:t>2</w:t>
            </w:r>
          </w:p>
        </w:tc>
      </w:tr>
      <w:tr w:rsidR="00A32D24" w:rsidRPr="0091119E" w14:paraId="38A436B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5E5BA75" w14:textId="77777777" w:rsidR="00A32D24" w:rsidRPr="0091119E" w:rsidRDefault="00A32D24" w:rsidP="006B39E5">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092F225A" w14:textId="77777777" w:rsidR="00A32D24" w:rsidRPr="0091119E" w:rsidRDefault="00A32D24" w:rsidP="006B39E5">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7045964F" w14:textId="77777777" w:rsidR="00A32D24" w:rsidRPr="0091119E" w:rsidRDefault="00A32D24" w:rsidP="006B39E5">
            <w:pPr>
              <w:pStyle w:val="TAC"/>
            </w:pPr>
            <w:r w:rsidRPr="0091119E">
              <w:t>120</w:t>
            </w:r>
          </w:p>
        </w:tc>
      </w:tr>
      <w:tr w:rsidR="00A32D24" w:rsidRPr="0091119E" w14:paraId="45D3869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ED387B6" w14:textId="77777777" w:rsidR="00A32D24" w:rsidRPr="0091119E" w:rsidRDefault="00A32D24" w:rsidP="006B39E5">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40A0F4E" w14:textId="77777777" w:rsidR="00A32D24" w:rsidRPr="0091119E" w:rsidRDefault="00A32D24" w:rsidP="006B39E5">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70FA1A65" w14:textId="77777777" w:rsidR="00A32D24" w:rsidRPr="0091119E" w:rsidRDefault="00A32D24" w:rsidP="006B39E5">
            <w:pPr>
              <w:pStyle w:val="TAC"/>
            </w:pPr>
            <w:r>
              <w:t>5</w:t>
            </w:r>
          </w:p>
        </w:tc>
      </w:tr>
      <w:tr w:rsidR="00A32D24" w:rsidRPr="0091119E" w14:paraId="5818512D"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EDEDF90" w14:textId="77777777" w:rsidR="00A32D24" w:rsidRPr="0091119E" w:rsidRDefault="00A32D24" w:rsidP="006B39E5">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733848F" w14:textId="77777777" w:rsidR="00A32D24" w:rsidRPr="0091119E" w:rsidRDefault="00A32D24" w:rsidP="006B39E5">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7E713557" w14:textId="77777777" w:rsidR="00A32D24" w:rsidRPr="0091119E" w:rsidRDefault="00A32D24" w:rsidP="006B39E5">
            <w:pPr>
              <w:pStyle w:val="TAC"/>
            </w:pPr>
            <w:r>
              <w:t>8</w:t>
            </w:r>
          </w:p>
        </w:tc>
      </w:tr>
      <w:tr w:rsidR="00A32D24" w:rsidRPr="0091119E" w14:paraId="2F0A2D0F"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7EF0DE1" w14:textId="77777777" w:rsidR="00A32D24" w:rsidRPr="0091119E" w:rsidRDefault="00A32D24" w:rsidP="006B39E5">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68F4451B" w14:textId="77777777" w:rsidR="00A32D24" w:rsidRPr="0091119E" w:rsidRDefault="00A32D24" w:rsidP="006B39E5">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7E0C0AE0" w14:textId="77777777" w:rsidR="00A32D24" w:rsidRPr="0091119E" w:rsidRDefault="00A32D24" w:rsidP="006B39E5">
            <w:pPr>
              <w:pStyle w:val="TAC"/>
            </w:pPr>
            <w:r w:rsidRPr="0091119E">
              <w:t>QPSK</w:t>
            </w:r>
          </w:p>
        </w:tc>
      </w:tr>
      <w:tr w:rsidR="00A32D24" w:rsidRPr="0091119E" w14:paraId="7E3FC56B"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46F71B1" w14:textId="77777777" w:rsidR="00A32D24" w:rsidRPr="0091119E" w:rsidRDefault="00A32D24" w:rsidP="006B39E5">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32695397" w14:textId="77777777" w:rsidR="00A32D24" w:rsidRPr="0091119E" w:rsidRDefault="00A32D24" w:rsidP="006B39E5">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0DB89BDA" w14:textId="77777777" w:rsidR="00A32D24" w:rsidRPr="0091119E" w:rsidRDefault="00A32D24" w:rsidP="006B39E5">
            <w:pPr>
              <w:pStyle w:val="TAC"/>
            </w:pPr>
            <w:r w:rsidRPr="0091119E">
              <w:t>193/1024</w:t>
            </w:r>
          </w:p>
        </w:tc>
      </w:tr>
      <w:tr w:rsidR="00A32D24" w:rsidRPr="0091119E" w14:paraId="202545EE"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F85A828" w14:textId="77777777" w:rsidR="00A32D24" w:rsidRPr="0091119E" w:rsidRDefault="00A32D24" w:rsidP="006B39E5">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75910455" w14:textId="77777777" w:rsidR="00A32D24" w:rsidRPr="0091119E" w:rsidRDefault="00A32D24" w:rsidP="006B39E5">
            <w:pPr>
              <w:pStyle w:val="TAC"/>
            </w:pPr>
            <w:r w:rsidRPr="009B4846">
              <w:rPr>
                <w:lang w:eastAsia="zh-CN"/>
              </w:rPr>
              <w:t>552</w:t>
            </w:r>
          </w:p>
        </w:tc>
        <w:tc>
          <w:tcPr>
            <w:tcW w:w="1488" w:type="dxa"/>
            <w:tcBorders>
              <w:top w:val="single" w:sz="4" w:space="0" w:color="auto"/>
              <w:left w:val="single" w:sz="4" w:space="0" w:color="auto"/>
              <w:bottom w:val="single" w:sz="4" w:space="0" w:color="auto"/>
              <w:right w:val="single" w:sz="4" w:space="0" w:color="auto"/>
            </w:tcBorders>
            <w:vAlign w:val="center"/>
          </w:tcPr>
          <w:p w14:paraId="5760302E" w14:textId="77777777" w:rsidR="00A32D24" w:rsidRPr="0091119E" w:rsidRDefault="00A32D24" w:rsidP="006B39E5">
            <w:pPr>
              <w:pStyle w:val="TAC"/>
            </w:pPr>
            <w:r w:rsidRPr="00367284">
              <w:rPr>
                <w:lang w:eastAsia="zh-CN"/>
              </w:rPr>
              <w:t>552</w:t>
            </w:r>
          </w:p>
        </w:tc>
      </w:tr>
      <w:tr w:rsidR="00A32D24" w:rsidRPr="0091119E" w14:paraId="389085F0"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0F8808B" w14:textId="77777777" w:rsidR="00A32D24" w:rsidRPr="0091119E" w:rsidRDefault="00A32D24" w:rsidP="006B39E5">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68684077" w14:textId="77777777" w:rsidR="00A32D24" w:rsidRPr="0091119E" w:rsidRDefault="00A32D24" w:rsidP="006B39E5">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027E0B9F" w14:textId="77777777" w:rsidR="00A32D24" w:rsidRPr="0091119E" w:rsidRDefault="00A32D24" w:rsidP="006B39E5">
            <w:pPr>
              <w:pStyle w:val="TAC"/>
            </w:pPr>
            <w:r w:rsidRPr="00367284">
              <w:rPr>
                <w:lang w:eastAsia="zh-CN"/>
              </w:rPr>
              <w:t>16</w:t>
            </w:r>
          </w:p>
        </w:tc>
      </w:tr>
      <w:tr w:rsidR="00A32D24" w:rsidRPr="0091119E" w14:paraId="3662107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B6F245B" w14:textId="77777777" w:rsidR="00A32D24" w:rsidRPr="0091119E" w:rsidRDefault="00A32D24" w:rsidP="006B39E5">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11D26B36" w14:textId="77777777" w:rsidR="00A32D24" w:rsidRPr="0091119E" w:rsidRDefault="00A32D24" w:rsidP="006B39E5">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067BA47" w14:textId="77777777" w:rsidR="00A32D24" w:rsidRPr="0091119E" w:rsidRDefault="00A32D24" w:rsidP="006B39E5">
            <w:pPr>
              <w:pStyle w:val="TAC"/>
            </w:pPr>
            <w:r w:rsidRPr="00367284">
              <w:rPr>
                <w:lang w:eastAsia="zh-CN"/>
              </w:rPr>
              <w:t>-</w:t>
            </w:r>
          </w:p>
        </w:tc>
      </w:tr>
      <w:tr w:rsidR="00A32D24" w:rsidRPr="0091119E" w14:paraId="38D68117"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1E2A19" w14:textId="77777777" w:rsidR="00A32D24" w:rsidRPr="0091119E" w:rsidRDefault="00A32D24" w:rsidP="006B39E5">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7F41F9DD" w14:textId="77777777" w:rsidR="00A32D24" w:rsidRPr="0091119E" w:rsidRDefault="00A32D24" w:rsidP="006B39E5">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11B8BFF" w14:textId="77777777" w:rsidR="00A32D24" w:rsidRPr="0091119E" w:rsidRDefault="00A32D24" w:rsidP="006B39E5">
            <w:pPr>
              <w:pStyle w:val="TAC"/>
            </w:pPr>
            <w:r w:rsidRPr="00367284">
              <w:rPr>
                <w:lang w:eastAsia="zh-CN"/>
              </w:rPr>
              <w:t>1</w:t>
            </w:r>
          </w:p>
        </w:tc>
      </w:tr>
      <w:tr w:rsidR="00A32D24" w:rsidRPr="0091119E" w14:paraId="7ED80073"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82325D3" w14:textId="77777777" w:rsidR="00A32D24" w:rsidRPr="0091119E" w:rsidRDefault="00A32D24" w:rsidP="006B39E5">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176EDAA9" w14:textId="77777777" w:rsidR="00A32D24" w:rsidRPr="0091119E" w:rsidRDefault="00A32D24" w:rsidP="006B39E5">
            <w:pPr>
              <w:pStyle w:val="TAC"/>
            </w:pPr>
            <w:r w:rsidRPr="00367284">
              <w:rPr>
                <w:rFonts w:cs="Arial"/>
                <w:szCs w:val="18"/>
              </w:rPr>
              <w:t>568</w:t>
            </w:r>
          </w:p>
        </w:tc>
        <w:tc>
          <w:tcPr>
            <w:tcW w:w="1488" w:type="dxa"/>
            <w:tcBorders>
              <w:top w:val="single" w:sz="4" w:space="0" w:color="auto"/>
              <w:left w:val="single" w:sz="4" w:space="0" w:color="auto"/>
              <w:bottom w:val="single" w:sz="4" w:space="0" w:color="auto"/>
              <w:right w:val="single" w:sz="4" w:space="0" w:color="auto"/>
            </w:tcBorders>
            <w:vAlign w:val="center"/>
          </w:tcPr>
          <w:p w14:paraId="12C7320E" w14:textId="77777777" w:rsidR="00A32D24" w:rsidRPr="0091119E" w:rsidRDefault="00A32D24" w:rsidP="006B39E5">
            <w:pPr>
              <w:pStyle w:val="TAC"/>
            </w:pPr>
            <w:r w:rsidRPr="00367284">
              <w:rPr>
                <w:rFonts w:cs="Arial"/>
                <w:szCs w:val="18"/>
              </w:rPr>
              <w:t>568</w:t>
            </w:r>
          </w:p>
        </w:tc>
      </w:tr>
      <w:tr w:rsidR="00A32D24" w:rsidRPr="0091119E" w14:paraId="74546ABF"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F9632EA" w14:textId="77777777" w:rsidR="00A32D24" w:rsidRPr="0091119E" w:rsidRDefault="00A32D24" w:rsidP="006B39E5">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002C0DA8" w14:textId="77777777" w:rsidR="00A32D24" w:rsidRPr="0091119E" w:rsidRDefault="00A32D24" w:rsidP="006B39E5">
            <w:pPr>
              <w:pStyle w:val="TAC"/>
            </w:pPr>
            <w:r>
              <w:rPr>
                <w:lang w:eastAsia="zh-CN"/>
              </w:rPr>
              <w:t>2880</w:t>
            </w:r>
          </w:p>
        </w:tc>
        <w:tc>
          <w:tcPr>
            <w:tcW w:w="1488" w:type="dxa"/>
            <w:tcBorders>
              <w:top w:val="single" w:sz="4" w:space="0" w:color="auto"/>
              <w:left w:val="single" w:sz="4" w:space="0" w:color="auto"/>
              <w:bottom w:val="single" w:sz="4" w:space="0" w:color="auto"/>
              <w:right w:val="single" w:sz="4" w:space="0" w:color="auto"/>
            </w:tcBorders>
            <w:vAlign w:val="center"/>
          </w:tcPr>
          <w:p w14:paraId="3514A6EC" w14:textId="77777777" w:rsidR="00A32D24" w:rsidRPr="0091119E" w:rsidRDefault="00A32D24" w:rsidP="006B39E5">
            <w:pPr>
              <w:pStyle w:val="TAC"/>
            </w:pPr>
            <w:r>
              <w:rPr>
                <w:lang w:eastAsia="zh-CN"/>
              </w:rPr>
              <w:t>2880</w:t>
            </w:r>
          </w:p>
        </w:tc>
      </w:tr>
      <w:tr w:rsidR="00A32D24" w:rsidRPr="0091119E" w14:paraId="1342798B"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59026C2" w14:textId="77777777" w:rsidR="00A32D24" w:rsidRPr="0091119E" w:rsidRDefault="00A32D24" w:rsidP="006B39E5">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662BC69A" w14:textId="77777777" w:rsidR="00A32D24" w:rsidRPr="0091119E" w:rsidRDefault="00A32D24" w:rsidP="006B39E5">
            <w:pPr>
              <w:pStyle w:val="TAC"/>
            </w:pPr>
            <w:r>
              <w:rPr>
                <w:lang w:eastAsia="zh-CN"/>
              </w:rPr>
              <w:t>1440</w:t>
            </w:r>
          </w:p>
        </w:tc>
        <w:tc>
          <w:tcPr>
            <w:tcW w:w="1488" w:type="dxa"/>
            <w:tcBorders>
              <w:top w:val="single" w:sz="4" w:space="0" w:color="auto"/>
              <w:left w:val="single" w:sz="4" w:space="0" w:color="auto"/>
              <w:bottom w:val="single" w:sz="4" w:space="0" w:color="auto"/>
              <w:right w:val="single" w:sz="4" w:space="0" w:color="auto"/>
            </w:tcBorders>
          </w:tcPr>
          <w:p w14:paraId="386EF1E4" w14:textId="77777777" w:rsidR="00A32D24" w:rsidRPr="0091119E" w:rsidRDefault="00A32D24" w:rsidP="006B39E5">
            <w:pPr>
              <w:pStyle w:val="TAC"/>
            </w:pPr>
            <w:r>
              <w:rPr>
                <w:lang w:eastAsia="zh-CN"/>
              </w:rPr>
              <w:t>1440</w:t>
            </w:r>
          </w:p>
        </w:tc>
      </w:tr>
      <w:tr w:rsidR="00A32D24" w:rsidRPr="0091119E" w14:paraId="263BCABA" w14:textId="77777777" w:rsidTr="006B39E5">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783D886F" w14:textId="77777777" w:rsidR="00A32D24" w:rsidRPr="0091119E" w:rsidRDefault="00A32D24" w:rsidP="006B39E5">
            <w:pPr>
              <w:pStyle w:val="TAN"/>
            </w:pPr>
            <w:r w:rsidRPr="0091119E">
              <w:t>NOTE 1:</w:t>
            </w:r>
            <w:r w:rsidRPr="0091119E">
              <w:tab/>
              <w:t xml:space="preserve">DM-RS configuration type = 1 with DM-RS duration = single-symbol DM-RS and the number of DM-RS CDM groups without data is 2, Additional DM-RS position = pos1 with </w:t>
            </w:r>
            <w:r w:rsidRPr="006529C0">
              <w:t xml:space="preserve">, l0 = 0 and l = 8 for PUSCH mapping type B as per table 6.4.1.1.3-3 of TS 38.211 </w:t>
            </w:r>
            <w:r w:rsidRPr="0091119E">
              <w:t>[9].</w:t>
            </w:r>
          </w:p>
          <w:p w14:paraId="6BA7FA57" w14:textId="77777777" w:rsidR="00A32D24" w:rsidRPr="0091119E" w:rsidRDefault="00A32D24" w:rsidP="006B39E5">
            <w:pPr>
              <w:pStyle w:val="TAN"/>
              <w:rPr>
                <w:lang w:eastAsia="zh-CN"/>
              </w:rPr>
            </w:pPr>
            <w:r w:rsidRPr="0091119E">
              <w:t>NOTE 2:</w:t>
            </w:r>
            <w:r w:rsidRPr="0091119E">
              <w:tab/>
              <w:t>Code block size including CRC (bits) equals to K' in sub-clause 5.2.2 of TS 38.212 [15].</w:t>
            </w:r>
          </w:p>
        </w:tc>
      </w:tr>
    </w:tbl>
    <w:p w14:paraId="5EDD036E" w14:textId="77777777" w:rsidR="00A32D24" w:rsidRDefault="00A32D24" w:rsidP="00A32D24">
      <w:pPr>
        <w:rPr>
          <w:noProof/>
          <w:lang w:eastAsia="zh-CN"/>
        </w:rPr>
      </w:pPr>
    </w:p>
    <w:p w14:paraId="3971B858" w14:textId="4F2D2CD0"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A32D24" w:rsidSect="00A32D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131CC" w14:textId="77777777" w:rsidR="0056546F" w:rsidRDefault="0056546F">
      <w:r>
        <w:separator/>
      </w:r>
    </w:p>
  </w:endnote>
  <w:endnote w:type="continuationSeparator" w:id="0">
    <w:p w14:paraId="07410F2F" w14:textId="77777777" w:rsidR="0056546F" w:rsidRDefault="0056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29A55" w14:textId="77777777" w:rsidR="0056546F" w:rsidRDefault="0056546F">
      <w:r>
        <w:separator/>
      </w:r>
    </w:p>
  </w:footnote>
  <w:footnote w:type="continuationSeparator" w:id="0">
    <w:p w14:paraId="59538724" w14:textId="77777777" w:rsidR="0056546F" w:rsidRDefault="00565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4"/>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31D6"/>
    <w:rsid w:val="003949FA"/>
    <w:rsid w:val="00394FA6"/>
    <w:rsid w:val="003A547F"/>
    <w:rsid w:val="003E1A36"/>
    <w:rsid w:val="00410371"/>
    <w:rsid w:val="004242F1"/>
    <w:rsid w:val="00434293"/>
    <w:rsid w:val="00456768"/>
    <w:rsid w:val="00467D9A"/>
    <w:rsid w:val="004B2C5A"/>
    <w:rsid w:val="004B75B7"/>
    <w:rsid w:val="004C1ADB"/>
    <w:rsid w:val="0050635E"/>
    <w:rsid w:val="005141D9"/>
    <w:rsid w:val="0051580D"/>
    <w:rsid w:val="0053161A"/>
    <w:rsid w:val="005431BE"/>
    <w:rsid w:val="00547111"/>
    <w:rsid w:val="005538CB"/>
    <w:rsid w:val="00556D04"/>
    <w:rsid w:val="0056546F"/>
    <w:rsid w:val="00571BE7"/>
    <w:rsid w:val="00592D74"/>
    <w:rsid w:val="0059592C"/>
    <w:rsid w:val="005A74BE"/>
    <w:rsid w:val="005B376F"/>
    <w:rsid w:val="005D0397"/>
    <w:rsid w:val="005E2C44"/>
    <w:rsid w:val="006138B9"/>
    <w:rsid w:val="00616EF0"/>
    <w:rsid w:val="00617178"/>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24E4"/>
    <w:rsid w:val="009446BB"/>
    <w:rsid w:val="009777D9"/>
    <w:rsid w:val="00980A1F"/>
    <w:rsid w:val="00984A04"/>
    <w:rsid w:val="00991B88"/>
    <w:rsid w:val="009A5753"/>
    <w:rsid w:val="009A579D"/>
    <w:rsid w:val="009E3297"/>
    <w:rsid w:val="009E7FC6"/>
    <w:rsid w:val="009F35ED"/>
    <w:rsid w:val="009F734F"/>
    <w:rsid w:val="00A246B6"/>
    <w:rsid w:val="00A31CF3"/>
    <w:rsid w:val="00A32D24"/>
    <w:rsid w:val="00A41A45"/>
    <w:rsid w:val="00A47B61"/>
    <w:rsid w:val="00A47E70"/>
    <w:rsid w:val="00A50CF0"/>
    <w:rsid w:val="00A7671C"/>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70D30"/>
    <w:rsid w:val="00D84AE9"/>
    <w:rsid w:val="00DB5500"/>
    <w:rsid w:val="00DC1CF1"/>
    <w:rsid w:val="00DC2732"/>
    <w:rsid w:val="00DE34CF"/>
    <w:rsid w:val="00E10CE8"/>
    <w:rsid w:val="00E13F3D"/>
    <w:rsid w:val="00E34898"/>
    <w:rsid w:val="00E5044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uiPriority w:val="99"/>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3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954</Words>
  <Characters>5443</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A.3	Fixed Reference Channels for performance requirements (QPSK, R=193/1024)</vt:lpstr>
      <vt:lpstr>MTG_TITLE</vt:lpstr>
    </vt:vector>
  </TitlesOfParts>
  <Company>3GPP Support Team</Company>
  <LinksUpToDate>false</LinksUpToDate>
  <CharactersWithSpaces>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cp:revision>
  <cp:lastPrinted>1899-12-31T23:00:00Z</cp:lastPrinted>
  <dcterms:created xsi:type="dcterms:W3CDTF">2023-03-02T18:06:00Z</dcterms:created>
  <dcterms:modified xsi:type="dcterms:W3CDTF">2023-03-02T18:09:00Z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